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CAA" w:rsidRPr="002D5187" w:rsidRDefault="00E50CAA" w:rsidP="00E50CAA">
      <w:pPr>
        <w:tabs>
          <w:tab w:val="right" w:pos="9639"/>
        </w:tabs>
        <w:spacing w:after="0"/>
        <w:rPr>
          <w:rFonts w:ascii="Arial" w:hAnsi="Arial"/>
          <w:b/>
          <w:i/>
          <w:noProof/>
          <w:sz w:val="28"/>
          <w:lang w:eastAsia="zh-CN"/>
        </w:rPr>
      </w:pPr>
      <w:r w:rsidRPr="00181F4D">
        <w:rPr>
          <w:rFonts w:ascii="Arial" w:hAnsi="Arial"/>
          <w:b/>
          <w:noProof/>
          <w:sz w:val="24"/>
        </w:rPr>
        <w:t>3GPP TSG-CT WG4 Meeting #105-e</w:t>
      </w:r>
      <w:r w:rsidRPr="002D5187">
        <w:rPr>
          <w:rFonts w:ascii="Arial" w:hAnsi="Arial"/>
          <w:b/>
          <w:i/>
          <w:noProof/>
          <w:sz w:val="28"/>
        </w:rPr>
        <w:tab/>
      </w:r>
      <w:r w:rsidRPr="002D5187">
        <w:rPr>
          <w:rFonts w:ascii="Arial" w:hAnsi="Arial"/>
          <w:b/>
          <w:noProof/>
          <w:sz w:val="24"/>
        </w:rPr>
        <w:t>C4-21</w:t>
      </w:r>
      <w:r w:rsidR="005C22EE">
        <w:rPr>
          <w:rFonts w:ascii="Arial" w:hAnsi="Arial" w:hint="eastAsia"/>
          <w:b/>
          <w:noProof/>
          <w:sz w:val="24"/>
          <w:lang w:eastAsia="zh-CN"/>
        </w:rPr>
        <w:t>4</w:t>
      </w:r>
      <w:r w:rsidR="004D6883">
        <w:rPr>
          <w:rFonts w:ascii="Arial" w:hAnsi="Arial" w:hint="eastAsia"/>
          <w:b/>
          <w:noProof/>
          <w:sz w:val="24"/>
          <w:lang w:eastAsia="zh-CN"/>
        </w:rPr>
        <w:t>562</w:t>
      </w:r>
      <w:bookmarkStart w:id="0" w:name="_GoBack"/>
      <w:bookmarkEnd w:id="0"/>
    </w:p>
    <w:p w:rsidR="002A4FD0" w:rsidRDefault="00E50CAA" w:rsidP="00E50CAA">
      <w:pPr>
        <w:pStyle w:val="CRCoverPage"/>
        <w:outlineLvl w:val="0"/>
        <w:rPr>
          <w:b/>
          <w:noProof/>
          <w:sz w:val="24"/>
          <w:lang w:eastAsia="zh-CN"/>
        </w:rPr>
      </w:pPr>
      <w:r w:rsidRPr="00181F4D">
        <w:rPr>
          <w:b/>
          <w:noProof/>
          <w:sz w:val="24"/>
        </w:rPr>
        <w:t>E-Meeting, 17th – 27th August 2021</w:t>
      </w:r>
      <w:r w:rsidR="0068631D">
        <w:rPr>
          <w:rFonts w:hint="eastAsia"/>
          <w:b/>
          <w:noProof/>
          <w:sz w:val="24"/>
          <w:lang w:eastAsia="zh-CN"/>
        </w:rPr>
        <w:t xml:space="preserve">                                </w:t>
      </w:r>
      <w:r w:rsidR="004D6883">
        <w:rPr>
          <w:rFonts w:hint="eastAsia"/>
          <w:b/>
          <w:noProof/>
          <w:sz w:val="24"/>
          <w:lang w:eastAsia="zh-CN"/>
        </w:rPr>
        <w:t xml:space="preserve">                      </w:t>
      </w:r>
      <w:r w:rsidR="0068631D">
        <w:rPr>
          <w:rFonts w:hint="eastAsia"/>
          <w:b/>
          <w:noProof/>
          <w:sz w:val="24"/>
          <w:lang w:eastAsia="zh-CN"/>
        </w:rPr>
        <w:t xml:space="preserve"> </w:t>
      </w:r>
      <w:r w:rsidR="004D6883" w:rsidRPr="004D6883">
        <w:rPr>
          <w:rFonts w:hint="eastAsia"/>
          <w:i/>
          <w:noProof/>
          <w:sz w:val="24"/>
          <w:lang w:eastAsia="zh-CN"/>
        </w:rPr>
        <w:t>was</w:t>
      </w:r>
      <w:r w:rsidR="004D6883" w:rsidRPr="004D6883">
        <w:rPr>
          <w:i/>
          <w:noProof/>
          <w:sz w:val="24"/>
        </w:rPr>
        <w:t xml:space="preserve"> </w:t>
      </w:r>
      <w:r w:rsidR="004D6883" w:rsidRPr="004D6883">
        <w:rPr>
          <w:rFonts w:hint="eastAsia"/>
          <w:i/>
          <w:noProof/>
          <w:sz w:val="24"/>
          <w:lang w:eastAsia="zh-CN"/>
        </w:rPr>
        <w:t xml:space="preserve"> </w:t>
      </w:r>
      <w:r w:rsidR="004D6883" w:rsidRPr="004D6883">
        <w:rPr>
          <w:i/>
          <w:noProof/>
          <w:sz w:val="24"/>
        </w:rPr>
        <w:t>C4-21</w:t>
      </w:r>
      <w:r w:rsidR="004D6883" w:rsidRPr="004D6883">
        <w:rPr>
          <w:rFonts w:hint="eastAsia"/>
          <w:i/>
          <w:noProof/>
          <w:sz w:val="24"/>
          <w:lang w:eastAsia="zh-CN"/>
        </w:rPr>
        <w:t>4260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8B6756">
              <w:rPr>
                <w:rFonts w:hint="eastAsia"/>
                <w:b/>
                <w:noProof/>
                <w:sz w:val="28"/>
                <w:lang w:eastAsia="zh-CN"/>
              </w:rPr>
              <w:t>1</w:t>
            </w:r>
            <w:r w:rsidR="006D5F81">
              <w:rPr>
                <w:rFonts w:hint="eastAsia"/>
                <w:b/>
                <w:noProof/>
                <w:sz w:val="28"/>
                <w:lang w:eastAsia="zh-CN"/>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2EE" w:rsidP="00547111">
            <w:pPr>
              <w:pStyle w:val="CRCoverPage"/>
              <w:spacing w:after="0"/>
              <w:rPr>
                <w:noProof/>
                <w:lang w:eastAsia="zh-CN"/>
              </w:rPr>
            </w:pPr>
            <w:r>
              <w:rPr>
                <w:rFonts w:hint="eastAsia"/>
                <w:b/>
                <w:noProof/>
                <w:sz w:val="28"/>
                <w:lang w:eastAsia="zh-CN"/>
              </w:rPr>
              <w:t>0580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BB003A" w:rsidP="00BC37AF">
            <w:pPr>
              <w:pStyle w:val="CRCoverPage"/>
              <w:spacing w:after="0"/>
              <w:jc w:val="center"/>
              <w:rPr>
                <w:b/>
                <w:noProof/>
                <w:sz w:val="28"/>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BC37AF">
              <w:rPr>
                <w:rFonts w:hint="eastAsia"/>
                <w:b/>
                <w:noProof/>
                <w:sz w:val="28"/>
                <w:lang w:eastAsia="zh-CN"/>
              </w:rPr>
              <w:t>2</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37AF" w:rsidP="009E60A7">
            <w:pPr>
              <w:pStyle w:val="CRCoverPage"/>
              <w:spacing w:after="0"/>
              <w:ind w:left="100"/>
              <w:rPr>
                <w:noProof/>
                <w:lang w:eastAsia="zh-CN"/>
              </w:rPr>
            </w:pPr>
            <w:r w:rsidRPr="00BC37AF">
              <w:rPr>
                <w:lang w:eastAsia="zh-CN"/>
              </w:rPr>
              <w:t>Add UE Positioning Capabilit</w:t>
            </w:r>
            <w:r w:rsidR="00990E65">
              <w:rPr>
                <w:rFonts w:hint="eastAsia"/>
                <w:lang w:eastAsia="zh-CN"/>
              </w:rPr>
              <w: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652">
            <w:pPr>
              <w:pStyle w:val="CRCoverPage"/>
              <w:spacing w:after="0"/>
              <w:ind w:left="100"/>
              <w:rPr>
                <w:noProof/>
                <w:lang w:eastAsia="zh-CN"/>
              </w:rPr>
            </w:pPr>
            <w:r w:rsidRPr="001C1652">
              <w:rPr>
                <w:noProof/>
                <w:lang w:eastAsia="zh-CN"/>
              </w:rPr>
              <w:t>5G_eLCS_ph2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BC37AF">
              <w:rPr>
                <w:rFonts w:hint="eastAsia"/>
                <w:noProof/>
                <w:lang w:eastAsia="zh-CN"/>
              </w:rPr>
              <w:t>7</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65003E" w:rsidP="00F8511E">
            <w:pPr>
              <w:pStyle w:val="CRCoverPage"/>
              <w:spacing w:after="0"/>
              <w:ind w:left="100"/>
              <w:rPr>
                <w:noProof/>
                <w:lang w:eastAsia="zh-CN"/>
              </w:rPr>
            </w:pPr>
            <w:r>
              <w:rPr>
                <w:rFonts w:hint="eastAsia"/>
                <w:noProof/>
                <w:lang w:eastAsia="zh-CN"/>
              </w:rPr>
              <w:t>SA2 has agreed CRs(S2-210</w:t>
            </w:r>
            <w:r w:rsidR="00BC37AF">
              <w:rPr>
                <w:rFonts w:hint="eastAsia"/>
                <w:noProof/>
                <w:lang w:eastAsia="zh-CN"/>
              </w:rPr>
              <w:t>4440</w:t>
            </w:r>
            <w:r>
              <w:rPr>
                <w:rFonts w:hint="eastAsia"/>
                <w:noProof/>
                <w:lang w:eastAsia="zh-CN"/>
              </w:rPr>
              <w:t>, S2-210</w:t>
            </w:r>
            <w:r w:rsidR="00BC37AF">
              <w:rPr>
                <w:rFonts w:hint="eastAsia"/>
                <w:noProof/>
                <w:lang w:eastAsia="zh-CN"/>
              </w:rPr>
              <w:t>5123</w:t>
            </w:r>
            <w:r>
              <w:rPr>
                <w:rFonts w:hint="eastAsia"/>
                <w:noProof/>
                <w:lang w:eastAsia="zh-CN"/>
              </w:rPr>
              <w:t>) to</w:t>
            </w:r>
            <w:r w:rsidR="00BC37AF">
              <w:t xml:space="preserve"> </w:t>
            </w:r>
            <w:r w:rsidR="00BC37AF">
              <w:rPr>
                <w:rFonts w:hint="eastAsia"/>
                <w:noProof/>
                <w:lang w:eastAsia="zh-CN"/>
              </w:rPr>
              <w:t>a</w:t>
            </w:r>
            <w:r w:rsidR="00BC37AF" w:rsidRPr="00BC37AF">
              <w:rPr>
                <w:noProof/>
                <w:lang w:eastAsia="zh-CN"/>
              </w:rPr>
              <w:t>dd UE Positioning Capability</w:t>
            </w:r>
            <w:r>
              <w:rPr>
                <w:rFonts w:hint="eastAsia"/>
                <w:noProof/>
                <w:lang w:eastAsia="zh-CN"/>
              </w:rPr>
              <w:t xml:space="preserve"> to </w:t>
            </w:r>
            <w:r w:rsidR="00F8511E">
              <w:rPr>
                <w:rFonts w:hint="eastAsia"/>
                <w:noProof/>
                <w:lang w:eastAsia="zh-CN"/>
              </w:rPr>
              <w:t xml:space="preserve">UE Context which can be </w:t>
            </w:r>
            <w:r w:rsidR="00F8511E">
              <w:rPr>
                <w:noProof/>
                <w:lang w:eastAsia="zh-CN"/>
              </w:rPr>
              <w:t>transferred</w:t>
            </w:r>
            <w:r w:rsidR="00F8511E">
              <w:rPr>
                <w:rFonts w:hint="eastAsia"/>
                <w:noProof/>
                <w:lang w:eastAsia="zh-CN"/>
              </w:rPr>
              <w:t xml:space="preserve"> between AMF and LMF</w:t>
            </w:r>
            <w:r>
              <w:rPr>
                <w:rFonts w:hint="eastAsia"/>
                <w:noProof/>
                <w:lang w:eastAsia="zh-CN"/>
              </w:rPr>
              <w:t>,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7297" w:rsidRDefault="00BA4E05" w:rsidP="00BC37AF">
            <w:pPr>
              <w:pStyle w:val="CRCoverPage"/>
              <w:spacing w:after="0"/>
              <w:ind w:left="100"/>
              <w:rPr>
                <w:noProof/>
                <w:lang w:eastAsia="zh-CN"/>
              </w:rPr>
            </w:pPr>
            <w:r>
              <w:rPr>
                <w:rFonts w:hint="eastAsia"/>
                <w:noProof/>
                <w:lang w:eastAsia="zh-CN"/>
              </w:rPr>
              <w:t>1.</w:t>
            </w:r>
            <w:r w:rsidR="00BC37AF" w:rsidRPr="00BC37AF">
              <w:rPr>
                <w:noProof/>
              </w:rPr>
              <w:t>Add UE Positioning Capabilit</w:t>
            </w:r>
            <w:r w:rsidR="006A4039">
              <w:rPr>
                <w:rFonts w:hint="eastAsia"/>
                <w:noProof/>
                <w:lang w:eastAsia="zh-CN"/>
              </w:rPr>
              <w:t>ies</w:t>
            </w:r>
            <w:r w:rsidR="007F3057">
              <w:rPr>
                <w:rFonts w:hint="eastAsia"/>
                <w:noProof/>
                <w:lang w:eastAsia="zh-CN"/>
              </w:rPr>
              <w:t xml:space="preserve"> in</w:t>
            </w:r>
            <w:r w:rsidR="00BC37AF">
              <w:rPr>
                <w:rFonts w:hint="eastAsia"/>
                <w:noProof/>
                <w:lang w:eastAsia="zh-CN"/>
              </w:rPr>
              <w:t xml:space="preserve"> UeContext</w:t>
            </w:r>
            <w:r w:rsidR="00FD7297">
              <w:rPr>
                <w:noProof/>
              </w:rPr>
              <w:t>.</w:t>
            </w:r>
          </w:p>
          <w:p w:rsidR="00BA4E05" w:rsidRDefault="00BA4E05" w:rsidP="00BA4E05">
            <w:pPr>
              <w:pStyle w:val="CRCoverPage"/>
              <w:spacing w:after="0"/>
              <w:ind w:left="100"/>
              <w:rPr>
                <w:noProof/>
                <w:lang w:eastAsia="zh-CN"/>
              </w:rPr>
            </w:pPr>
            <w:r>
              <w:rPr>
                <w:rFonts w:hint="eastAsia"/>
                <w:noProof/>
                <w:lang w:eastAsia="zh-CN"/>
              </w:rPr>
              <w:t>2.Fix a format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4B9D" w:rsidP="00F8511E">
            <w:pPr>
              <w:pStyle w:val="CRCoverPage"/>
              <w:spacing w:after="0"/>
              <w:ind w:left="100"/>
              <w:rPr>
                <w:noProof/>
                <w:lang w:eastAsia="zh-CN"/>
              </w:rPr>
            </w:pPr>
            <w:r>
              <w:rPr>
                <w:rFonts w:hint="eastAsia"/>
                <w:noProof/>
                <w:lang w:eastAsia="zh-CN"/>
              </w:rPr>
              <w:t>6.1.6</w:t>
            </w:r>
            <w:r w:rsidR="00F8511E">
              <w:rPr>
                <w:rFonts w:hint="eastAsia"/>
                <w:noProof/>
                <w:lang w:eastAsia="zh-CN"/>
              </w:rPr>
              <w:t>.1</w:t>
            </w:r>
            <w:r w:rsidR="00876812">
              <w:rPr>
                <w:rFonts w:hint="eastAsia"/>
                <w:noProof/>
                <w:lang w:eastAsia="zh-CN"/>
              </w:rPr>
              <w:t xml:space="preserve">, </w:t>
            </w:r>
            <w:r w:rsidR="00F8511E">
              <w:rPr>
                <w:rFonts w:hint="eastAsia"/>
                <w:noProof/>
                <w:lang w:eastAsia="zh-CN"/>
              </w:rPr>
              <w:t xml:space="preserve">6.1.6.2.25,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atible corrections to the OpenAPI specification files for</w:t>
            </w:r>
            <w:r w:rsidR="00BC37AF">
              <w:t xml:space="preserve"> </w:t>
            </w:r>
            <w:r w:rsidR="00BC37AF" w:rsidRPr="00BC37AF">
              <w:rPr>
                <w:noProof/>
              </w:rPr>
              <w:t>Namf_Communication</w:t>
            </w:r>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774B9D" w:rsidRPr="003B2883" w:rsidRDefault="00774B9D" w:rsidP="00774B9D">
      <w:pPr>
        <w:pStyle w:val="4"/>
      </w:pPr>
      <w:bookmarkStart w:id="3" w:name="_Toc25156356"/>
      <w:bookmarkStart w:id="4" w:name="_Toc34124658"/>
      <w:bookmarkStart w:id="5" w:name="_Toc43207782"/>
      <w:bookmarkStart w:id="6" w:name="_Toc49857252"/>
      <w:bookmarkStart w:id="7" w:name="_Toc56677088"/>
      <w:bookmarkStart w:id="8" w:name="_Toc56691611"/>
      <w:bookmarkStart w:id="9" w:name="_Toc56698875"/>
      <w:bookmarkStart w:id="10" w:name="_Toc75849960"/>
      <w:bookmarkStart w:id="11" w:name="_Toc28012927"/>
      <w:bookmarkStart w:id="12" w:name="_Toc34251372"/>
      <w:bookmarkStart w:id="13" w:name="_Toc36103068"/>
      <w:r w:rsidRPr="003B2883">
        <w:t>6.1.6.1</w:t>
      </w:r>
      <w:r w:rsidRPr="003B2883">
        <w:tab/>
        <w:t>General</w:t>
      </w:r>
      <w:bookmarkEnd w:id="3"/>
      <w:bookmarkEnd w:id="4"/>
      <w:bookmarkEnd w:id="5"/>
      <w:bookmarkEnd w:id="6"/>
      <w:bookmarkEnd w:id="7"/>
      <w:bookmarkEnd w:id="8"/>
      <w:bookmarkEnd w:id="9"/>
      <w:bookmarkEnd w:id="10"/>
    </w:p>
    <w:p w:rsidR="00774B9D" w:rsidRPr="003B2883" w:rsidRDefault="00774B9D" w:rsidP="00774B9D">
      <w:r w:rsidRPr="003B2883">
        <w:t xml:space="preserve">This </w:t>
      </w:r>
      <w:r>
        <w:t>clause</w:t>
      </w:r>
      <w:r w:rsidRPr="003B2883">
        <w:t xml:space="preserve"> specifies the application data model supported by the API.</w:t>
      </w:r>
    </w:p>
    <w:p w:rsidR="00774B9D" w:rsidRPr="003B2883" w:rsidRDefault="00774B9D" w:rsidP="00774B9D">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rsidR="00774B9D" w:rsidRPr="003B2883" w:rsidRDefault="00774B9D" w:rsidP="00774B9D">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774B9D" w:rsidRPr="003B2883" w:rsidRDefault="00774B9D" w:rsidP="006070E3">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rsidR="00774B9D" w:rsidRPr="003B2883" w:rsidRDefault="00774B9D" w:rsidP="006070E3">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rsidR="00774B9D" w:rsidRPr="003B2883" w:rsidRDefault="00774B9D" w:rsidP="006070E3">
            <w:pPr>
              <w:pStyle w:val="TAH"/>
            </w:pPr>
            <w:r w:rsidRPr="003B2883">
              <w:t>Description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AMF Status Information </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 within an EBI assignment request</w:t>
            </w:r>
            <w:r w:rsidRPr="003B2883">
              <w:rPr>
                <w:rFonts w:cs="Arial"/>
                <w:szCs w:val="18"/>
              </w:rPr>
              <w: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Represents failed assignment of EBI(s)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rsidR="00774B9D" w:rsidRPr="003B2883" w:rsidRDefault="00774B9D" w:rsidP="006070E3">
            <w:pPr>
              <w:pStyle w:val="TAL"/>
              <w:rPr>
                <w:rFonts w:cs="Arial"/>
                <w:szCs w:val="18"/>
              </w:rPr>
            </w:pP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rsidR="00774B9D" w:rsidRPr="003B2883" w:rsidRDefault="00774B9D" w:rsidP="006070E3">
            <w:pPr>
              <w:pStyle w:val="TAL"/>
              <w:rPr>
                <w:rFonts w:cs="Arial"/>
                <w:szCs w:val="18"/>
              </w:rPr>
            </w:pP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rsidR="00774B9D" w:rsidRPr="003B2883" w:rsidRDefault="00774B9D" w:rsidP="006070E3">
            <w:pPr>
              <w:pStyle w:val="TAL"/>
              <w:rPr>
                <w:rFonts w:cs="Arial"/>
                <w:szCs w:val="18"/>
              </w:rPr>
            </w:pP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Data for t</w:t>
            </w:r>
            <w:r w:rsidRPr="003B2883">
              <w:rPr>
                <w:rFonts w:cs="Arial"/>
                <w:szCs w:val="18"/>
              </w:rPr>
              <w:t>he created subscription for UE specific N1 and/or N2 information notification.</w:t>
            </w:r>
          </w:p>
          <w:p w:rsidR="00774B9D" w:rsidRPr="003B2883" w:rsidRDefault="00774B9D" w:rsidP="006070E3">
            <w:pPr>
              <w:pStyle w:val="TAL"/>
              <w:rPr>
                <w:rFonts w:cs="Arial"/>
                <w:szCs w:val="18"/>
              </w:rPr>
            </w:pP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N2 information container.</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N1 Message Container</w:t>
            </w:r>
            <w:r>
              <w:rPr>
                <w:rFonts w:cs="Arial"/>
                <w:szCs w:val="18"/>
              </w:rPr>
              <w: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rsidR="00774B9D" w:rsidRPr="003B2883" w:rsidRDefault="00774B9D" w:rsidP="006070E3">
            <w:pPr>
              <w:pStyle w:val="TAL"/>
              <w:rPr>
                <w:rFonts w:cs="Arial"/>
                <w:szCs w:val="18"/>
              </w:rPr>
            </w:pP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Area of validity information for N2 information transfer</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UeContextTransferReqData</w:t>
            </w:r>
            <w:proofErr w:type="spellEnd"/>
          </w:p>
          <w:p w:rsidR="00774B9D" w:rsidRPr="003B2883" w:rsidRDefault="00774B9D" w:rsidP="006070E3">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rsidR="00774B9D" w:rsidRPr="003B2883" w:rsidRDefault="00774B9D" w:rsidP="006070E3">
            <w:pPr>
              <w:pStyle w:val="TAL"/>
              <w:rPr>
                <w:rFonts w:cs="Arial"/>
                <w:szCs w:val="18"/>
              </w:rPr>
            </w:pP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UeContextTransferRspData</w:t>
            </w:r>
            <w:proofErr w:type="spellEnd"/>
          </w:p>
          <w:p w:rsidR="00774B9D" w:rsidRPr="003B2883" w:rsidRDefault="00774B9D" w:rsidP="006070E3">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lang w:eastAsia="zh-CN"/>
              </w:rPr>
              <w:t>Data within a successful response to the UE Context Transfer request</w:t>
            </w:r>
            <w:r w:rsidRPr="003B2883">
              <w:t>.</w:t>
            </w:r>
          </w:p>
          <w:p w:rsidR="00774B9D" w:rsidRPr="003B2883" w:rsidRDefault="00774B9D" w:rsidP="006070E3">
            <w:pPr>
              <w:pStyle w:val="TAL"/>
              <w:rPr>
                <w:rFonts w:cs="Arial"/>
                <w:szCs w:val="18"/>
              </w:rPr>
            </w:pP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Represents the session management SMF related N2 information data part.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Represents a transparent N2 information content to be relayed by AMF.</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Represents a PWS related information data part.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N1/N2 Message Transfer Error Details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Represents a Mobility Management Context in UE Context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lastRenderedPageBreak/>
              <w:t>SeafData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Represents SEAF data derived from data received from AUSF</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Indicates the NAS Security Mode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Represents a PDU Session Context in UE Context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rsidR="00774B9D" w:rsidRPr="003B2883" w:rsidRDefault="00774B9D" w:rsidP="006070E3">
            <w:pPr>
              <w:pStyle w:val="TAL"/>
              <w:rPr>
                <w:rFonts w:cs="Arial"/>
                <w:szCs w:val="18"/>
              </w:rPr>
            </w:pP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Indicates a NG RAN as target of the handover</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 related PWS included in a N2 Information Transfer response.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 related to PWS error included in a N2 Information Transfer failure response.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 xml:space="preserve">status update response to </w:t>
            </w:r>
            <w:proofErr w:type="gramStart"/>
            <w:r>
              <w:rPr>
                <w:rFonts w:cs="Arial"/>
                <w:szCs w:val="18"/>
              </w:rPr>
              <w:t>p</w:t>
            </w:r>
            <w:r w:rsidRPr="003B2883">
              <w:rPr>
                <w:rFonts w:cs="Arial" w:hint="eastAsia"/>
                <w:szCs w:val="18"/>
              </w:rPr>
              <w:t>rovides</w:t>
            </w:r>
            <w:proofErr w:type="gramEnd"/>
            <w:r w:rsidRPr="003B2883">
              <w:rPr>
                <w:rFonts w:cs="Arial" w:hint="eastAsia"/>
                <w:szCs w:val="18"/>
              </w:rPr>
              <w:t xml:space="preserv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Represents the RAN related N2 information data part.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lang w:val="fr-FR"/>
              </w:rPr>
            </w:pPr>
            <w:r w:rsidRPr="003B2883">
              <w:rPr>
                <w:rFonts w:cs="Arial"/>
                <w:szCs w:val="18"/>
              </w:rPr>
              <w:t>Represents</w:t>
            </w:r>
            <w:r>
              <w:rPr>
                <w:rFonts w:cs="Arial"/>
                <w:szCs w:val="18"/>
              </w:rPr>
              <w:t xml:space="preserve"> the small data rate status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54AAF" w:rsidRDefault="00774B9D" w:rsidP="006070E3">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SMF change information for PDU session(s)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Represents the </w:t>
            </w:r>
            <w:r>
              <w:rPr>
                <w:lang w:eastAsia="zh-CN"/>
              </w:rPr>
              <w:t>V2X services related parameters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bookmarkStart w:id="14"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rsidR="00774B9D" w:rsidRPr="006C1437" w:rsidRDefault="00774B9D" w:rsidP="006070E3">
            <w:pPr>
              <w:pStyle w:val="TAL"/>
            </w:pPr>
            <w:r>
              <w:rPr>
                <w:rFonts w:cs="Arial"/>
                <w:szCs w:val="18"/>
              </w:rPr>
              <w:t>V2X related</w:t>
            </w:r>
            <w:r w:rsidRPr="003B2883">
              <w:rPr>
                <w:rFonts w:cs="Arial"/>
                <w:szCs w:val="18"/>
              </w:rPr>
              <w:t xml:space="preserve"> N2 information</w:t>
            </w:r>
          </w:p>
        </w:tc>
      </w:tr>
      <w:bookmarkEnd w:id="14"/>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Indicates the EPS NAS Security Mode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Data within a Relocate UE Context request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 xml:space="preserve">Data within a Relocate UE Context </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val="en-US" w:eastAsia="zh-CN"/>
              </w:rPr>
            </w:pPr>
            <w:bookmarkStart w:id="15"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rsidR="00774B9D" w:rsidRPr="00ED1D10" w:rsidRDefault="00774B9D" w:rsidP="006070E3">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rsidR="00774B9D" w:rsidRPr="003B2883" w:rsidRDefault="00774B9D" w:rsidP="006070E3">
            <w:pPr>
              <w:pStyle w:val="TAL"/>
              <w:rPr>
                <w:rFonts w:cs="Arial"/>
                <w:szCs w:val="18"/>
              </w:rPr>
            </w:pPr>
          </w:p>
        </w:tc>
      </w:tr>
      <w:bookmarkEnd w:id="15"/>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B3056F" w:rsidRDefault="00774B9D" w:rsidP="006070E3">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rsidR="00774B9D" w:rsidRPr="003F1E22" w:rsidRDefault="00774B9D" w:rsidP="006070E3">
            <w:pPr>
              <w:pStyle w:val="TAL"/>
            </w:pPr>
            <w:r>
              <w:t>AMF event subscription extended with additional information received for the subscription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B3056F" w:rsidRDefault="00774B9D" w:rsidP="006070E3">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rsidR="00774B9D" w:rsidRPr="003F1E22" w:rsidRDefault="00774B9D" w:rsidP="006070E3">
            <w:pPr>
              <w:pStyle w:val="TAL"/>
            </w:pPr>
            <w:r>
              <w:t>Additional information received for an AMF event subscription, e.g. binding indications.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rFonts w:cs="Arial"/>
                <w:szCs w:val="18"/>
              </w:rPr>
              <w:t>Data structure used for cancellation of UE Context Relocation.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sidRPr="00DD3010">
              <w:rPr>
                <w:rFonts w:cs="Arial" w:hint="eastAsia"/>
                <w:szCs w:val="18"/>
                <w:lang w:eastAsia="zh-CN"/>
              </w:rPr>
              <w:t>CE-mode-B Support Indicator</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lang w:eastAsia="zh-CN"/>
              </w:rPr>
              <w:t>L</w:t>
            </w:r>
            <w:r w:rsidRPr="002C6370">
              <w:rPr>
                <w:rFonts w:cs="Arial" w:hint="eastAsia"/>
                <w:szCs w:val="18"/>
                <w:lang w:eastAsia="zh-CN"/>
              </w:rPr>
              <w:t>TE-M Indication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sidRPr="00E6741E">
              <w:rPr>
                <w:szCs w:val="22"/>
                <w:lang w:val="en-US" w:eastAsia="zh-CN"/>
              </w:rPr>
              <w:t>NPN Access Information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2E36DD" w:rsidRDefault="00774B9D" w:rsidP="006070E3">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Analytics subscriptions created in the NWDAF.</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2E36DD" w:rsidRDefault="00774B9D" w:rsidP="006070E3">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EPS Bearer Identifier</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Del="00C64A7B" w:rsidRDefault="00774B9D" w:rsidP="006070E3">
            <w:pPr>
              <w:pStyle w:val="TAL"/>
            </w:pPr>
            <w:proofErr w:type="spellStart"/>
            <w:r w:rsidRPr="003B2883">
              <w:rPr>
                <w:rFonts w:hint="eastAsia"/>
              </w:rPr>
              <w:lastRenderedPageBreak/>
              <w:t>Ppi</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Del="00C64A7B" w:rsidRDefault="00774B9D" w:rsidP="006070E3">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Del="00C64A7B" w:rsidRDefault="00774B9D" w:rsidP="006070E3">
            <w:pPr>
              <w:pStyle w:val="TAL"/>
            </w:pPr>
            <w:r w:rsidRPr="003B2883">
              <w:rPr>
                <w:rFonts w:cs="Arial" w:hint="eastAsia"/>
                <w:szCs w:val="18"/>
              </w:rPr>
              <w:t>Paging Policy Indicator</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t>Represents a NAS COUNT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t>Represents a 5GMM capability</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t>Represents a UE Security Capability</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t>Represents a S1 UE Network Capability</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t>Indicates the UE DRX Parameters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Represents the OMC Identifier</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Enumeration</w:t>
            </w:r>
            <w:r>
              <w:t xml:space="preserve"> for AMF status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Enumeration</w:t>
            </w:r>
            <w:r>
              <w:t xml:space="preserve"> for N2 Information Class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Enumeration</w:t>
            </w:r>
            <w:r>
              <w:t xml:space="preserve"> for N1 Message Class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Enumeration</w:t>
            </w:r>
            <w:r>
              <w:t xml:space="preserve"> for N1N2Message Transfer Cause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Describes the result of N2 information transfer by AMF to the AN.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Indicates the supported Ciphering Algorithm</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Indicates the supported Integrity Algorithm</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bookmarkStart w:id="16"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Indicates the supported SMS delivery of a UE.</w:t>
            </w:r>
          </w:p>
        </w:tc>
      </w:tr>
      <w:bookmarkEnd w:id="16"/>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hint="eastAsia"/>
                <w:szCs w:val="18"/>
              </w:rPr>
              <w:t>Indicates the security context type.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Indicates UE Context Transfer Reason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Policy Request Triggers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Indicates the RAT type for the transfer of N2 information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Indicates the supported NGAP IE types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N2 Information Notify Reason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lang w:eastAsia="zh-CN"/>
              </w:rPr>
            </w:pPr>
            <w:r>
              <w:rPr>
                <w:rFonts w:cs="Arial"/>
                <w:szCs w:val="18"/>
              </w:rPr>
              <w:t>SBI Binding Level</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Indicates the supported EPS NAS Ciphering Algorithm</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Indicates the supported EPS NAS Integrity Algorithm</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 xml:space="preserve">Indicates  the </w:t>
            </w:r>
            <w:r>
              <w:rPr>
                <w:rFonts w:cs="Arial"/>
                <w:lang w:eastAsia="zh-CN"/>
              </w:rPr>
              <w:t>Periodic Communication Indicator</w:t>
            </w:r>
          </w:p>
        </w:tc>
      </w:tr>
    </w:tbl>
    <w:p w:rsidR="00774B9D" w:rsidRPr="003B2883" w:rsidRDefault="00774B9D" w:rsidP="00774B9D"/>
    <w:p w:rsidR="00774B9D" w:rsidRPr="003B2883" w:rsidRDefault="00774B9D" w:rsidP="00774B9D">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rsidR="00774B9D" w:rsidRPr="003B2883" w:rsidRDefault="00774B9D" w:rsidP="00774B9D">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28"/>
        <w:gridCol w:w="3394"/>
      </w:tblGrid>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774B9D" w:rsidRPr="003B2883" w:rsidRDefault="00774B9D" w:rsidP="006070E3">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rsidR="00774B9D" w:rsidRPr="003B2883" w:rsidRDefault="00774B9D" w:rsidP="006070E3">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rsidR="00774B9D" w:rsidRPr="003B2883" w:rsidRDefault="00774B9D" w:rsidP="006070E3">
            <w:pPr>
              <w:pStyle w:val="TAH"/>
            </w:pPr>
            <w:r w:rsidRPr="003B2883">
              <w:t>Comments</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lang w:eastAsia="zh-CN"/>
              </w:rPr>
              <w:t>Globally Unique AMF Identifier</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rPr>
                <w:rFonts w:cs="Arial"/>
                <w:szCs w:val="18"/>
              </w:rPr>
              <w:t>The name of the AMF</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Subscription Permanent Identifier</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5G-AN Cause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Detailed problems in failure case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Supported Features</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hint="eastAsia"/>
                <w:szCs w:val="18"/>
              </w:rPr>
              <w:t>EUTRA Cell Identifier</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hint="eastAsia"/>
                <w:szCs w:val="18"/>
              </w:rPr>
              <w:t>LCS Correlation ID</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hint="eastAsia"/>
                <w:szCs w:val="18"/>
              </w:rPr>
              <w:t>EBI - ARP mapping</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Trace control and configuration parameters</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t>Represents the NG AP cause IE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lang w:eastAsia="zh-CN"/>
              </w:rPr>
              <w:t>Network Function Group Id</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lang w:eastAsia="zh-CN"/>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lang w:eastAsia="zh-CN"/>
              </w:rPr>
            </w:pPr>
            <w:r>
              <w:rPr>
                <w:rFonts w:cs="Arial"/>
                <w:szCs w:val="18"/>
                <w:lang w:val="en-US" w:eastAsia="zh-CN"/>
              </w:rPr>
              <w:t>Session Transfer Number for SRVCC</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lang w:val="en-US" w:eastAsia="zh-CN"/>
              </w:rPr>
            </w:pPr>
            <w:r>
              <w:rPr>
                <w:rFonts w:cs="Arial"/>
                <w:szCs w:val="18"/>
                <w:lang w:val="en-US" w:eastAsia="zh-CN"/>
              </w:rPr>
              <w:t>Correlation MSISDN</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lang w:val="en-US" w:eastAsia="zh-CN"/>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lang w:val="en-US" w:eastAsia="zh-CN"/>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54AAF" w:rsidRDefault="00774B9D" w:rsidP="006070E3">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lang w:val="en-US" w:eastAsia="zh-CN"/>
              </w:rPr>
            </w:pPr>
            <w:r>
              <w:rPr>
                <w:rFonts w:cs="Arial"/>
                <w:szCs w:val="18"/>
              </w:rPr>
              <w:t>NF Set ID</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54AAF" w:rsidRDefault="00774B9D" w:rsidP="006070E3">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lang w:val="en-US" w:eastAsia="zh-CN"/>
              </w:rPr>
            </w:pPr>
            <w:r>
              <w:rPr>
                <w:rFonts w:cs="Arial"/>
                <w:szCs w:val="18"/>
              </w:rPr>
              <w:t>NF Service Set ID</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CD477C" w:rsidRDefault="00774B9D" w:rsidP="006070E3">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t>LMF Identification</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lang w:eastAsia="zh-CN"/>
              </w:rPr>
              <w:t xml:space="preserve">NR </w:t>
            </w:r>
            <w:r w:rsidRPr="00BD53FB">
              <w:rPr>
                <w:lang w:eastAsia="zh-CN"/>
              </w:rPr>
              <w:t>V2X services authorized</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lang w:eastAsia="zh-CN"/>
              </w:rPr>
              <w:t xml:space="preserve">LTE </w:t>
            </w:r>
            <w:r w:rsidRPr="00BD53FB">
              <w:rPr>
                <w:lang w:eastAsia="zh-CN"/>
              </w:rPr>
              <w:t>V2X services authorized</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lang w:eastAsia="zh-CN"/>
              </w:rPr>
              <w:t>Bit Rate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rsidR="00774B9D" w:rsidRPr="00BD53FB" w:rsidRDefault="00774B9D" w:rsidP="006070E3">
            <w:pPr>
              <w:pStyle w:val="TAL"/>
              <w:rPr>
                <w:lang w:eastAsia="zh-CN"/>
              </w:rPr>
            </w:pPr>
            <w:r w:rsidRPr="00140E21">
              <w:t xml:space="preserve">SMF derived CN assisted RAN </w:t>
            </w:r>
            <w:r>
              <w:t>P</w:t>
            </w:r>
            <w:r w:rsidRPr="00140E21">
              <w:t>arameters</w:t>
            </w:r>
            <w:r>
              <w:t xml:space="preserve"> Tuning</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rsidR="00774B9D" w:rsidRPr="00BD53FB" w:rsidRDefault="00774B9D" w:rsidP="006070E3">
            <w:pPr>
              <w:pStyle w:val="TAL"/>
              <w:rPr>
                <w:lang w:eastAsia="zh-CN"/>
              </w:rPr>
            </w:pPr>
            <w:r>
              <w:t>MO Exception Data Counter</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sidRPr="006A7EE2">
              <w:rPr>
                <w:rFonts w:cs="Arial"/>
                <w:szCs w:val="18"/>
              </w:rPr>
              <w:t>Closed Access Group Data</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6A7EE2" w:rsidRDefault="00774B9D" w:rsidP="006070E3">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rsidR="00774B9D" w:rsidRPr="006A7EE2" w:rsidRDefault="00774B9D" w:rsidP="006070E3">
            <w:pPr>
              <w:pStyle w:val="TAL"/>
              <w:rPr>
                <w:rFonts w:cs="Arial"/>
                <w:szCs w:val="18"/>
              </w:rPr>
            </w:pPr>
            <w:r>
              <w:t>Subscribed S-NSSAI subject to NSSAA procedure and the status</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Job Type in the trace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Measurements used for MDT in LTE in the trace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Measurements used for MDT in NR in the trace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lastRenderedPageBreak/>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Reporting Triggers</w:t>
            </w:r>
            <w:r>
              <w:rPr>
                <w:lang w:eastAsia="zh-CN"/>
              </w:rPr>
              <w:t xml:space="preserve"> for MDT</w:t>
            </w:r>
            <w:r>
              <w:t xml:space="preserve"> in the trace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 xml:space="preserve">Report </w:t>
            </w:r>
            <w:r>
              <w:rPr>
                <w:lang w:eastAsia="zh-CN"/>
              </w:rPr>
              <w:t>Interval for MDT</w:t>
            </w:r>
            <w:r>
              <w:t xml:space="preserve"> in LTE in the trace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Report Amount</w:t>
            </w:r>
            <w:r>
              <w:rPr>
                <w:lang w:eastAsia="zh-CN"/>
              </w:rPr>
              <w:t xml:space="preserve"> for MDT</w:t>
            </w:r>
            <w:r>
              <w:t xml:space="preserve"> in the trace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Collection period for RRM measurements LTE</w:t>
            </w:r>
            <w:r>
              <w:rPr>
                <w:lang w:eastAsia="zh-CN"/>
              </w:rPr>
              <w:t xml:space="preserve"> for MDT</w:t>
            </w:r>
            <w:r>
              <w:t xml:space="preserve"> in the trace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Measurement period LTE</w:t>
            </w:r>
            <w:r>
              <w:rPr>
                <w:lang w:eastAsia="zh-CN"/>
              </w:rPr>
              <w:t xml:space="preserve"> for MDT</w:t>
            </w:r>
            <w:r>
              <w:t xml:space="preserve"> in the trace in</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Area Scope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Positioning Method</w:t>
            </w:r>
            <w:r>
              <w:rPr>
                <w:lang w:eastAsia="zh-CN"/>
              </w:rPr>
              <w:t xml:space="preserve"> for MDT</w:t>
            </w:r>
            <w:r>
              <w:t xml:space="preserve"> in the trace in LTE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 xml:space="preserve">Report </w:t>
            </w:r>
            <w:r>
              <w:rPr>
                <w:lang w:eastAsia="zh-CN"/>
              </w:rPr>
              <w:t xml:space="preserve">Interval for MDT </w:t>
            </w:r>
            <w:r>
              <w:t xml:space="preserve">in NR in the trace </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Collection period for RRM measurements NR</w:t>
            </w:r>
            <w:r>
              <w:rPr>
                <w:lang w:eastAsia="zh-CN"/>
              </w:rPr>
              <w:t xml:space="preserve"> for MDT</w:t>
            </w:r>
            <w:r>
              <w:t xml:space="preserve"> in the trace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BA4E05" w:rsidRDefault="00774B9D" w:rsidP="006070E3">
            <w:pPr>
              <w:pStyle w:val="TAL"/>
              <w:rPr>
                <w:i/>
                <w:rPrChange w:id="17" w:author="v0" w:date="2021-07-29T10:27:00Z">
                  <w:rPr/>
                </w:rPrChange>
              </w:rPr>
            </w:pPr>
            <w:r w:rsidRPr="00BA4E05">
              <w:rPr>
                <w:rStyle w:val="af1"/>
                <w:i w:val="0"/>
                <w:color w:val="auto"/>
              </w:rPr>
              <w:t>Sensor information for MDT in the trace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Style w:val="af1"/>
              </w:rPr>
            </w:pPr>
            <w:r>
              <w:rPr>
                <w:lang w:eastAsia="zh-CN"/>
              </w:rPr>
              <w:t>Scheduled Communication Time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Style w:val="af1"/>
              </w:rPr>
            </w:pPr>
            <w:r>
              <w:rPr>
                <w:lang w:eastAsia="zh-CN"/>
              </w:rPr>
              <w:t>Stationary Indication</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Style w:val="af1"/>
              </w:rPr>
            </w:pPr>
            <w:r>
              <w:rPr>
                <w:lang w:eastAsia="zh-CN"/>
              </w:rPr>
              <w:t>Traffic Profile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Style w:val="af1"/>
              </w:rPr>
            </w:pPr>
            <w:r>
              <w:rPr>
                <w:lang w:eastAsia="zh-CN"/>
              </w:rPr>
              <w:t>Battery Indication</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t>NF type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rFonts w:hint="eastAsia"/>
                <w:lang w:eastAsia="zh-CN"/>
              </w:rPr>
              <w:t>U</w:t>
            </w:r>
            <w:r>
              <w:rPr>
                <w:lang w:eastAsia="zh-CN"/>
              </w:rPr>
              <w:t>E authorisation for PC5 service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t>Partitioning Criteria</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852A7D" w:rsidRDefault="00774B9D" w:rsidP="006070E3">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rFonts w:cs="Arial"/>
                <w:szCs w:val="18"/>
                <w:lang w:eastAsia="zh-CN"/>
              </w:rPr>
              <w:t>Response body of the redirect response message.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lang w:eastAsia="zh-CN"/>
              </w:rPr>
            </w:pPr>
            <w:r>
              <w:rPr>
                <w:lang w:eastAsia="zh-CN"/>
              </w:rPr>
              <w:t>CAG ID</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4F41A0" w:rsidRDefault="00774B9D" w:rsidP="006070E3">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lang w:eastAsia="zh-CN"/>
              </w:rPr>
              <w:t>Represents an Individual NWDAF Event Subscription resource</w:t>
            </w:r>
          </w:p>
        </w:tc>
      </w:tr>
      <w:tr w:rsidR="0091516B" w:rsidRPr="003B2883" w:rsidTr="006070E3">
        <w:trPr>
          <w:jc w:val="center"/>
          <w:ins w:id="18" w:author="v0" w:date="2021-07-27T18:34:00Z"/>
        </w:trPr>
        <w:tc>
          <w:tcPr>
            <w:tcW w:w="2638" w:type="dxa"/>
            <w:tcBorders>
              <w:top w:val="single" w:sz="4" w:space="0" w:color="auto"/>
              <w:left w:val="single" w:sz="4" w:space="0" w:color="auto"/>
              <w:bottom w:val="single" w:sz="4" w:space="0" w:color="auto"/>
              <w:right w:val="single" w:sz="4" w:space="0" w:color="auto"/>
            </w:tcBorders>
          </w:tcPr>
          <w:p w:rsidR="0091516B" w:rsidRPr="0091516B" w:rsidRDefault="0091516B" w:rsidP="00CA5A96">
            <w:pPr>
              <w:pStyle w:val="TAL"/>
              <w:rPr>
                <w:ins w:id="19" w:author="v0" w:date="2021-07-27T18:34:00Z"/>
                <w:lang w:eastAsia="zh-CN"/>
              </w:rPr>
            </w:pPr>
            <w:proofErr w:type="spellStart"/>
            <w:ins w:id="20" w:author="v0" w:date="2021-07-27T18:35:00Z">
              <w:r>
                <w:rPr>
                  <w:rFonts w:hint="eastAsia"/>
                  <w:lang w:eastAsia="zh-CN"/>
                </w:rPr>
                <w:t>UePositioningCap</w:t>
              </w:r>
            </w:ins>
            <w:ins w:id="21" w:author="v0" w:date="2021-07-27T18:37:00Z">
              <w:r>
                <w:rPr>
                  <w:rFonts w:hint="eastAsia"/>
                  <w:lang w:eastAsia="zh-CN"/>
                </w:rPr>
                <w:t>abilit</w:t>
              </w:r>
            </w:ins>
            <w:ins w:id="22" w:author="v0" w:date="2021-07-28T19:45:00Z">
              <w:r w:rsidR="00CA5A96">
                <w:rPr>
                  <w:rFonts w:hint="eastAsia"/>
                  <w:lang w:eastAsia="zh-CN"/>
                </w:rPr>
                <w:t>ies</w:t>
              </w:r>
            </w:ins>
            <w:proofErr w:type="spellEnd"/>
          </w:p>
        </w:tc>
        <w:tc>
          <w:tcPr>
            <w:tcW w:w="2109" w:type="dxa"/>
            <w:tcBorders>
              <w:top w:val="single" w:sz="4" w:space="0" w:color="auto"/>
              <w:left w:val="single" w:sz="4" w:space="0" w:color="auto"/>
              <w:bottom w:val="single" w:sz="4" w:space="0" w:color="auto"/>
              <w:right w:val="single" w:sz="4" w:space="0" w:color="auto"/>
            </w:tcBorders>
          </w:tcPr>
          <w:p w:rsidR="0091516B" w:rsidRDefault="00BB003A" w:rsidP="00C45AC5">
            <w:pPr>
              <w:pStyle w:val="TAL"/>
              <w:rPr>
                <w:ins w:id="23" w:author="v0" w:date="2021-07-27T18:34:00Z"/>
                <w:lang w:eastAsia="zh-CN"/>
              </w:rPr>
            </w:pPr>
            <w:ins w:id="24" w:author="v1" w:date="2021-08-18T15:31:00Z">
              <w:r>
                <w:rPr>
                  <w:rFonts w:hint="eastAsia"/>
                  <w:lang w:eastAsia="zh-CN"/>
                </w:rPr>
                <w:t>3</w:t>
              </w:r>
              <w:r>
                <w:rPr>
                  <w:lang w:eastAsia="zh-CN"/>
                </w:rPr>
                <w:t>GPP</w:t>
              </w:r>
              <w:r>
                <w:rPr>
                  <w:lang w:val="en-US" w:eastAsia="zh-CN"/>
                </w:rPr>
                <w:t> TS 29.5</w:t>
              </w:r>
            </w:ins>
            <w:ins w:id="25" w:author="v1" w:date="2021-08-18T15:32:00Z">
              <w:r w:rsidR="00C45AC5">
                <w:rPr>
                  <w:rFonts w:hint="eastAsia"/>
                  <w:lang w:val="en-US" w:eastAsia="zh-CN"/>
                </w:rPr>
                <w:t>72</w:t>
              </w:r>
            </w:ins>
            <w:ins w:id="26" w:author="v1" w:date="2021-08-18T15:31:00Z">
              <w:r>
                <w:rPr>
                  <w:lang w:val="en-US" w:eastAsia="zh-CN"/>
                </w:rPr>
                <w:t> [</w:t>
              </w:r>
            </w:ins>
            <w:ins w:id="27" w:author="v1" w:date="2021-08-18T15:32:00Z">
              <w:r w:rsidR="00C45AC5">
                <w:rPr>
                  <w:rFonts w:hint="eastAsia"/>
                  <w:lang w:val="en-US" w:eastAsia="zh-CN"/>
                </w:rPr>
                <w:t>25</w:t>
              </w:r>
            </w:ins>
            <w:ins w:id="28" w:author="v1" w:date="2021-08-18T15:31:00Z">
              <w:r>
                <w:rPr>
                  <w:lang w:val="en-US" w:eastAsia="zh-CN"/>
                </w:rPr>
                <w:t>]</w:t>
              </w:r>
            </w:ins>
            <w:ins w:id="29" w:author="v0" w:date="2021-07-27T18:37:00Z">
              <w:del w:id="30" w:author="v1" w:date="2021-08-18T15:31:00Z">
                <w:r w:rsidR="0091516B" w:rsidDel="00BB003A">
                  <w:rPr>
                    <w:rFonts w:hint="eastAsia"/>
                    <w:lang w:eastAsia="zh-CN"/>
                  </w:rPr>
                  <w:delText>3GPP TS 29.572 [</w:delText>
                </w:r>
              </w:del>
            </w:ins>
            <w:ins w:id="31" w:author="v0" w:date="2021-07-27T18:38:00Z">
              <w:del w:id="32" w:author="v1" w:date="2021-08-18T15:31:00Z">
                <w:r w:rsidR="0091516B" w:rsidDel="00BB003A">
                  <w:rPr>
                    <w:rFonts w:hint="eastAsia"/>
                    <w:lang w:eastAsia="zh-CN"/>
                  </w:rPr>
                  <w:delText>25</w:delText>
                </w:r>
              </w:del>
            </w:ins>
            <w:ins w:id="33" w:author="v0" w:date="2021-07-27T18:37:00Z">
              <w:del w:id="34" w:author="v1" w:date="2021-08-18T15:31:00Z">
                <w:r w:rsidR="0091516B" w:rsidDel="00BB003A">
                  <w:rPr>
                    <w:rFonts w:hint="eastAsia"/>
                    <w:lang w:eastAsia="zh-CN"/>
                  </w:rPr>
                  <w:delText>]</w:delText>
                </w:r>
              </w:del>
            </w:ins>
          </w:p>
        </w:tc>
        <w:tc>
          <w:tcPr>
            <w:tcW w:w="3613" w:type="dxa"/>
            <w:tcBorders>
              <w:top w:val="single" w:sz="4" w:space="0" w:color="auto"/>
              <w:left w:val="single" w:sz="4" w:space="0" w:color="auto"/>
              <w:bottom w:val="single" w:sz="4" w:space="0" w:color="auto"/>
              <w:right w:val="single" w:sz="4" w:space="0" w:color="auto"/>
            </w:tcBorders>
          </w:tcPr>
          <w:p w:rsidR="0091516B" w:rsidRDefault="0091516B" w:rsidP="0091516B">
            <w:pPr>
              <w:pStyle w:val="TAL"/>
              <w:rPr>
                <w:ins w:id="35" w:author="v0" w:date="2021-07-27T18:34:00Z"/>
                <w:lang w:eastAsia="zh-CN"/>
              </w:rPr>
            </w:pPr>
            <w:ins w:id="36" w:author="v0" w:date="2021-07-27T18:39:00Z">
              <w:r>
                <w:rPr>
                  <w:rFonts w:hint="eastAsia"/>
                  <w:lang w:eastAsia="zh-CN"/>
                </w:rPr>
                <w:t>I</w:t>
              </w:r>
            </w:ins>
            <w:ins w:id="37" w:author="v0" w:date="2021-07-27T18:38:00Z">
              <w:r w:rsidRPr="0091516B">
                <w:rPr>
                  <w:lang w:eastAsia="zh-CN"/>
                </w:rPr>
                <w:t>ndicate</w:t>
              </w:r>
            </w:ins>
            <w:ins w:id="38" w:author="v0" w:date="2021-07-28T15:11:00Z">
              <w:r w:rsidR="006070E3">
                <w:rPr>
                  <w:rFonts w:hint="eastAsia"/>
                  <w:lang w:eastAsia="zh-CN"/>
                </w:rPr>
                <w:t>s</w:t>
              </w:r>
            </w:ins>
            <w:ins w:id="39" w:author="v0" w:date="2021-07-27T18:38:00Z">
              <w:r w:rsidRPr="0091516B">
                <w:rPr>
                  <w:lang w:eastAsia="zh-CN"/>
                </w:rPr>
                <w:t xml:space="preserve"> the </w:t>
              </w:r>
            </w:ins>
            <w:ins w:id="40" w:author="v0" w:date="2021-07-27T18:39:00Z">
              <w:r>
                <w:rPr>
                  <w:rFonts w:hint="eastAsia"/>
                  <w:lang w:eastAsia="zh-CN"/>
                </w:rPr>
                <w:t>positioning</w:t>
              </w:r>
            </w:ins>
            <w:ins w:id="41" w:author="v0" w:date="2021-07-27T18:38:00Z">
              <w:r w:rsidR="00CA5A96">
                <w:rPr>
                  <w:lang w:eastAsia="zh-CN"/>
                </w:rPr>
                <w:t xml:space="preserve"> capabilit</w:t>
              </w:r>
            </w:ins>
            <w:ins w:id="42" w:author="v0" w:date="2021-07-28T19:44:00Z">
              <w:r w:rsidR="00CA5A96">
                <w:rPr>
                  <w:rFonts w:hint="eastAsia"/>
                  <w:lang w:eastAsia="zh-CN"/>
                </w:rPr>
                <w:t>ies</w:t>
              </w:r>
            </w:ins>
            <w:ins w:id="43" w:author="v0" w:date="2021-07-27T18:38:00Z">
              <w:r w:rsidRPr="0091516B">
                <w:rPr>
                  <w:lang w:eastAsia="zh-CN"/>
                </w:rPr>
                <w:t xml:space="preserve"> supported by the UE.</w:t>
              </w:r>
            </w:ins>
          </w:p>
        </w:tc>
      </w:tr>
    </w:tbl>
    <w:p w:rsidR="00774B9D" w:rsidRDefault="00774B9D" w:rsidP="00774B9D">
      <w:pPr>
        <w:rPr>
          <w:lang w:eastAsia="zh-CN"/>
        </w:rPr>
      </w:pPr>
    </w:p>
    <w:p w:rsidR="00774B9D" w:rsidRPr="00C21836" w:rsidRDefault="00774B9D" w:rsidP="00774B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5B4653" w:rsidRPr="003B2883" w:rsidRDefault="005B4653" w:rsidP="005B4653">
      <w:pPr>
        <w:pStyle w:val="5"/>
        <w:rPr>
          <w:lang w:eastAsia="zh-CN"/>
        </w:rPr>
      </w:pPr>
      <w:bookmarkStart w:id="44" w:name="OLE_LINK14"/>
      <w:bookmarkStart w:id="45" w:name="OLE_LINK15"/>
      <w:bookmarkStart w:id="46" w:name="_Toc25156382"/>
      <w:bookmarkStart w:id="47" w:name="_Toc34124684"/>
      <w:bookmarkStart w:id="48" w:name="_Toc43207808"/>
      <w:bookmarkStart w:id="49" w:name="_Toc49857278"/>
      <w:bookmarkStart w:id="50" w:name="_Toc56677114"/>
      <w:bookmarkStart w:id="51" w:name="_Toc56691637"/>
      <w:bookmarkStart w:id="52" w:name="_Toc56698901"/>
      <w:bookmarkStart w:id="53" w:name="_Toc75849986"/>
      <w:r w:rsidRPr="003B2883">
        <w:lastRenderedPageBreak/>
        <w:t>6.1.6.2.25</w:t>
      </w:r>
      <w:bookmarkEnd w:id="44"/>
      <w:bookmarkEnd w:id="45"/>
      <w:r w:rsidRPr="003B2883">
        <w:tab/>
        <w:t xml:space="preserve">Type: </w:t>
      </w:r>
      <w:proofErr w:type="spellStart"/>
      <w:r w:rsidRPr="003B2883">
        <w:rPr>
          <w:lang w:eastAsia="zh-CN"/>
        </w:rPr>
        <w:t>UeContext</w:t>
      </w:r>
      <w:bookmarkEnd w:id="46"/>
      <w:bookmarkEnd w:id="47"/>
      <w:bookmarkEnd w:id="48"/>
      <w:bookmarkEnd w:id="49"/>
      <w:bookmarkEnd w:id="50"/>
      <w:bookmarkEnd w:id="51"/>
      <w:bookmarkEnd w:id="52"/>
      <w:bookmarkEnd w:id="53"/>
      <w:proofErr w:type="spellEnd"/>
    </w:p>
    <w:p w:rsidR="005B4653" w:rsidRPr="003B2883" w:rsidRDefault="005B4653" w:rsidP="005B465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5B4653" w:rsidRPr="003B2883" w:rsidRDefault="005B4653" w:rsidP="006070E3">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B4653" w:rsidRPr="003B2883" w:rsidRDefault="005B4653" w:rsidP="006070E3">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5B4653" w:rsidRPr="003B2883" w:rsidRDefault="005B4653" w:rsidP="006070E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B4653" w:rsidRPr="003B2883" w:rsidRDefault="005B4653" w:rsidP="006070E3">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rsidR="005B4653" w:rsidRPr="003B2883" w:rsidRDefault="005B4653" w:rsidP="006070E3">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B4653" w:rsidRPr="003B2883" w:rsidRDefault="005B4653" w:rsidP="006070E3">
            <w:pPr>
              <w:pStyle w:val="TAH"/>
              <w:rPr>
                <w:rFonts w:cs="Arial"/>
                <w:szCs w:val="18"/>
              </w:rPr>
            </w:pPr>
            <w:r>
              <w:t>Applicability</w:t>
            </w: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5B4653" w:rsidRPr="003B2883" w:rsidRDefault="005B4653" w:rsidP="006070E3">
            <w:pPr>
              <w:pStyle w:val="TAL"/>
              <w:rPr>
                <w:rFonts w:cs="Arial"/>
                <w:szCs w:val="18"/>
                <w:lang w:eastAsia="zh-CN"/>
              </w:rPr>
            </w:pPr>
          </w:p>
          <w:p w:rsidR="005B4653" w:rsidRPr="003B2883" w:rsidRDefault="005B4653" w:rsidP="006070E3">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t xml:space="preserve">This IE shall be present if the SMS </w:t>
            </w:r>
            <w:r w:rsidRPr="003B2883">
              <w:lastRenderedPageBreak/>
              <w:t>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lastRenderedPageBreak/>
              <w:t>seafData</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rFonts w:cs="Arial"/>
                <w:szCs w:val="18"/>
                <w:lang w:val="en-US"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rFonts w:cs="Arial"/>
                <w:szCs w:val="18"/>
                <w:lang w:val="en-US"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rFonts w:cs="Arial"/>
                <w:szCs w:val="18"/>
                <w:lang w:val="en-US"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5B4653" w:rsidRPr="003B2883" w:rsidRDefault="005B4653" w:rsidP="006070E3">
            <w:pPr>
              <w:pStyle w:val="TAL"/>
              <w:rPr>
                <w:rFonts w:cs="Arial"/>
                <w:szCs w:val="18"/>
                <w:lang w:eastAsia="zh-CN"/>
              </w:rPr>
            </w:pPr>
          </w:p>
          <w:p w:rsidR="005B4653" w:rsidRPr="003B2883" w:rsidRDefault="005B4653" w:rsidP="006070E3">
            <w:pPr>
              <w:pStyle w:val="TAL"/>
              <w:rPr>
                <w:rFonts w:cs="Arial"/>
                <w:szCs w:val="18"/>
                <w:lang w:eastAsia="zh-CN"/>
              </w:rPr>
            </w:pPr>
            <w:r w:rsidRPr="003B2883">
              <w:rPr>
                <w:rFonts w:cs="Arial"/>
                <w:szCs w:val="18"/>
                <w:lang w:eastAsia="zh-CN"/>
              </w:rPr>
              <w:lastRenderedPageBreak/>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5B4653" w:rsidRPr="003B2883" w:rsidRDefault="005B4653" w:rsidP="006070E3">
            <w:pPr>
              <w:pStyle w:val="TAL"/>
              <w:rPr>
                <w:rFonts w:cs="Arial"/>
                <w:szCs w:val="18"/>
                <w:lang w:eastAsia="zh-CN"/>
              </w:rPr>
            </w:pPr>
          </w:p>
          <w:p w:rsidR="005B4653" w:rsidRPr="003B2883" w:rsidRDefault="005B4653" w:rsidP="006070E3">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rsidR="005B4653" w:rsidRDefault="005B4653" w:rsidP="006070E3">
            <w:pPr>
              <w:pStyle w:val="TAL"/>
            </w:pPr>
          </w:p>
          <w:p w:rsidR="005B4653" w:rsidRDefault="005B4653" w:rsidP="006070E3">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rsidR="005B4653" w:rsidRDefault="005B4653" w:rsidP="006070E3">
            <w:pPr>
              <w:pStyle w:val="TAL"/>
              <w:rPr>
                <w:rFonts w:cs="Arial"/>
                <w:szCs w:val="18"/>
              </w:rPr>
            </w:pPr>
          </w:p>
          <w:p w:rsidR="005B4653" w:rsidRDefault="005B4653" w:rsidP="006070E3">
            <w:pPr>
              <w:pStyle w:val="TAL"/>
              <w:rPr>
                <w:rFonts w:cs="Arial"/>
                <w:szCs w:val="18"/>
              </w:rPr>
            </w:pPr>
            <w:r>
              <w:rPr>
                <w:rFonts w:cs="Arial"/>
                <w:szCs w:val="18"/>
              </w:rPr>
              <w:t>If the source AMF knows the NF type of the NF that created the subscription, this information should also be indicated.</w:t>
            </w:r>
          </w:p>
          <w:p w:rsidR="005B4653" w:rsidRPr="003B2883" w:rsidRDefault="005B4653" w:rsidP="006070E3">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lastRenderedPageBreak/>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rsidR="005B4653" w:rsidRDefault="005B4653" w:rsidP="006070E3">
            <w:pPr>
              <w:pStyle w:val="TAL"/>
              <w:rPr>
                <w:rFonts w:cs="Arial"/>
                <w:szCs w:val="18"/>
                <w:lang w:val="en-US" w:eastAsia="zh-CN"/>
              </w:rPr>
            </w:pPr>
            <w:r>
              <w:rPr>
                <w:rFonts w:cs="Arial"/>
                <w:szCs w:val="18"/>
                <w:lang w:val="en-US" w:eastAsia="zh-CN"/>
              </w:rPr>
              <w:t>(NOTE 2)</w:t>
            </w:r>
          </w:p>
          <w:p w:rsidR="005B4653" w:rsidRPr="003B2883" w:rsidRDefault="005B4653" w:rsidP="006070E3">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5B4653" w:rsidRPr="003B2883" w:rsidRDefault="005B4653" w:rsidP="006070E3">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5B4653" w:rsidRPr="00FA0BAE" w:rsidRDefault="005B4653" w:rsidP="006070E3">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5B4653" w:rsidRPr="00FA0BAE" w:rsidRDefault="005B4653" w:rsidP="006070E3">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5B4653" w:rsidRPr="00FA0BAE" w:rsidRDefault="005B4653" w:rsidP="006070E3">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5B4653" w:rsidRPr="00FA0BAE" w:rsidRDefault="005B4653" w:rsidP="006070E3">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r>
              <w:t>CIOT</w:t>
            </w: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keepNext w:val="0"/>
              <w:keepLines w:val="0"/>
              <w:widowControl w:val="0"/>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keepNext w:val="0"/>
              <w:keepLines w:val="0"/>
              <w:widowControl w:val="0"/>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lang w:eastAsia="zh-CN"/>
              </w:rPr>
              <w:lastRenderedPageBreak/>
              <w:t>v2xContext</w:t>
            </w:r>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rsidR="005B4653" w:rsidRPr="003B2883" w:rsidRDefault="005B4653" w:rsidP="006070E3">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keepNext w:val="0"/>
              <w:keepLines w:val="0"/>
              <w:widowControl w:val="0"/>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rsidR="005B4653" w:rsidRDefault="005B4653" w:rsidP="006070E3">
            <w:pPr>
              <w:pStyle w:val="TAL"/>
              <w:keepNext w:val="0"/>
              <w:keepLines w:val="0"/>
              <w:widowControl w:val="0"/>
            </w:pPr>
          </w:p>
          <w:p w:rsidR="005B4653" w:rsidRDefault="005B4653" w:rsidP="006070E3">
            <w:pPr>
              <w:pStyle w:val="TAL"/>
              <w:keepNext w:val="0"/>
              <w:keepLines w:val="0"/>
              <w:widowControl w:val="0"/>
            </w:pPr>
            <w:r>
              <w:t>When present, this IE shall be set as following:</w:t>
            </w:r>
          </w:p>
          <w:p w:rsidR="005B4653" w:rsidRDefault="005B4653" w:rsidP="006070E3">
            <w:pPr>
              <w:pStyle w:val="TAL"/>
              <w:keepNext w:val="0"/>
              <w:keepLines w:val="0"/>
              <w:widowControl w:val="0"/>
            </w:pPr>
            <w:r>
              <w:t>- true: the UE is a Category M UE</w:t>
            </w:r>
          </w:p>
          <w:p w:rsidR="005B4653" w:rsidRDefault="005B4653" w:rsidP="006070E3">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keepNext w:val="0"/>
              <w:keepLines w:val="0"/>
              <w:widowControl w:val="0"/>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rsidR="005B4653" w:rsidRDefault="005B4653" w:rsidP="006070E3">
            <w:pPr>
              <w:pStyle w:val="TAL"/>
              <w:keepNext w:val="0"/>
              <w:keepLines w:val="0"/>
              <w:widowControl w:val="0"/>
              <w:rPr>
                <w:rFonts w:cs="Arial"/>
                <w:szCs w:val="18"/>
              </w:rPr>
            </w:pPr>
          </w:p>
          <w:p w:rsidR="005B4653" w:rsidRDefault="005B4653" w:rsidP="006070E3">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keepNext w:val="0"/>
              <w:keepLines w:val="0"/>
              <w:widowControl w:val="0"/>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rFonts w:cs="Arial"/>
                <w:szCs w:val="18"/>
              </w:rPr>
            </w:pPr>
            <w:r w:rsidRPr="006A7EE2">
              <w:rPr>
                <w:rFonts w:cs="Arial"/>
                <w:szCs w:val="18"/>
              </w:rPr>
              <w:t>Closed Access Group Data</w:t>
            </w:r>
          </w:p>
          <w:p w:rsidR="005B4653" w:rsidRDefault="005B4653" w:rsidP="006070E3">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keepNext w:val="0"/>
              <w:keepLines w:val="0"/>
              <w:widowControl w:val="0"/>
              <w:rPr>
                <w:rFonts w:cs="Arial"/>
                <w:szCs w:val="18"/>
              </w:rPr>
            </w:pPr>
            <w:r>
              <w:t>NPN</w:t>
            </w: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6A7EE2" w:rsidRDefault="005B4653" w:rsidP="006070E3">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6A7EE2" w:rsidRDefault="005B4653" w:rsidP="006070E3">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6A7EE2" w:rsidRDefault="005B4653" w:rsidP="006070E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6A7EE2" w:rsidRDefault="005B4653" w:rsidP="006070E3">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rsidR="005B4653" w:rsidRDefault="005B4653" w:rsidP="006070E3">
            <w:pPr>
              <w:pStyle w:val="TAL"/>
              <w:keepNext w:val="0"/>
              <w:keepLines w:val="0"/>
              <w:widowControl w:val="0"/>
              <w:rPr>
                <w:rFonts w:cs="Arial"/>
                <w:szCs w:val="18"/>
              </w:rPr>
            </w:pPr>
          </w:p>
          <w:p w:rsidR="005B4653" w:rsidRDefault="005B4653" w:rsidP="006070E3">
            <w:pPr>
              <w:pStyle w:val="TAL"/>
              <w:keepNext w:val="0"/>
              <w:keepLines w:val="0"/>
              <w:widowControl w:val="0"/>
            </w:pPr>
            <w:r>
              <w:t>When present, this IE shall be set as following:</w:t>
            </w:r>
          </w:p>
          <w:p w:rsidR="005B4653" w:rsidRDefault="005B4653" w:rsidP="006070E3">
            <w:pPr>
              <w:pStyle w:val="TAL"/>
              <w:keepNext w:val="0"/>
              <w:keepLines w:val="0"/>
              <w:widowControl w:val="0"/>
            </w:pPr>
            <w:r>
              <w:t xml:space="preserve">- </w:t>
            </w:r>
            <w:proofErr w:type="gramStart"/>
            <w:r>
              <w:t>true</w:t>
            </w:r>
            <w:proofErr w:type="gramEnd"/>
            <w:r>
              <w:t>: management based MDT is allowed.</w:t>
            </w:r>
          </w:p>
          <w:p w:rsidR="005B4653" w:rsidRPr="006A7EE2" w:rsidRDefault="005B4653" w:rsidP="006070E3">
            <w:pPr>
              <w:pStyle w:val="TAL"/>
              <w:rPr>
                <w:rFonts w:cs="Arial"/>
                <w:szCs w:val="18"/>
              </w:rPr>
            </w:pPr>
            <w:r>
              <w:t xml:space="preserve">- </w:t>
            </w:r>
            <w:proofErr w:type="gramStart"/>
            <w:r>
              <w:t>false</w:t>
            </w:r>
            <w:proofErr w:type="gramEnd"/>
            <w:r>
              <w:t xml:space="preserv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6A7EE2" w:rsidRDefault="005B4653" w:rsidP="006070E3">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6A7EE2" w:rsidRDefault="005B4653" w:rsidP="006070E3">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6A7EE2" w:rsidRDefault="005B4653" w:rsidP="006070E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6A7EE2" w:rsidRDefault="005B4653" w:rsidP="006070E3">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5B4653" w:rsidRPr="006A7EE2" w:rsidRDefault="005B4653" w:rsidP="006070E3">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rsidR="005B4653" w:rsidRPr="00ED1D10" w:rsidRDefault="005B4653" w:rsidP="006070E3">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rsidR="005B4653" w:rsidRDefault="005B4653" w:rsidP="006070E3">
            <w:pPr>
              <w:pStyle w:val="TAL"/>
            </w:pPr>
            <w:r w:rsidRPr="00ED1D10">
              <w:t xml:space="preserve">If absent, </w:t>
            </w:r>
            <w:r w:rsidRPr="00ED1D10">
              <w:rPr>
                <w:rFonts w:hint="eastAsia"/>
              </w:rPr>
              <w:t>t</w:t>
            </w:r>
            <w:r w:rsidRPr="00ED1D10">
              <w:t>his IE indicates Enhanced Coverage is not restricted for WB-N1 mode.</w:t>
            </w:r>
          </w:p>
          <w:p w:rsidR="005B4653" w:rsidRPr="006C1437" w:rsidRDefault="005B4653" w:rsidP="006070E3">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5B4653" w:rsidRPr="0095496B" w:rsidRDefault="005B4653" w:rsidP="006070E3">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rsidR="005B4653" w:rsidRPr="0095496B" w:rsidRDefault="005B4653" w:rsidP="006070E3">
            <w:pPr>
              <w:pStyle w:val="TAL"/>
            </w:pPr>
          </w:p>
          <w:p w:rsidR="005B4653" w:rsidRPr="0095496B" w:rsidDel="003F1E22" w:rsidRDefault="005B4653" w:rsidP="006070E3">
            <w:pPr>
              <w:pStyle w:val="TAL"/>
            </w:pPr>
            <w:r w:rsidRPr="0095496B">
              <w:t>If present, this IE shall indicate whether Enhanced Coverage for NB-N1 mode is restricted or not.</w:t>
            </w:r>
          </w:p>
          <w:p w:rsidR="005B4653" w:rsidRPr="0095496B" w:rsidRDefault="005B4653" w:rsidP="006070E3">
            <w:pPr>
              <w:pStyle w:val="TAL"/>
            </w:pPr>
          </w:p>
          <w:p w:rsidR="005B4653" w:rsidRPr="0095496B" w:rsidRDefault="005B4653" w:rsidP="006070E3">
            <w:pPr>
              <w:pStyle w:val="TAL"/>
            </w:pPr>
            <w:proofErr w:type="gramStart"/>
            <w:r w:rsidRPr="0095496B">
              <w:t>true</w:t>
            </w:r>
            <w:proofErr w:type="gramEnd"/>
            <w:r w:rsidRPr="0095496B">
              <w:t>: Enhanced Coverage for NB-N1 mode is restricted.</w:t>
            </w:r>
          </w:p>
          <w:p w:rsidR="005B4653" w:rsidRPr="006C1437" w:rsidRDefault="005B4653" w:rsidP="006070E3">
            <w:pPr>
              <w:pStyle w:val="TAL"/>
            </w:pPr>
            <w:proofErr w:type="gramStart"/>
            <w:r w:rsidRPr="0095496B">
              <w:t>false</w:t>
            </w:r>
            <w:proofErr w:type="gramEnd"/>
            <w:r w:rsidRPr="0095496B">
              <w:t xml:space="preserve"> or absent: Enhanced </w:t>
            </w:r>
            <w:r w:rsidRPr="0095496B">
              <w:lastRenderedPageBreak/>
              <w:t xml:space="preserve">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sidRPr="00B3056F">
              <w:lastRenderedPageBreak/>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sidRPr="00B3056F">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xml:space="preserve">. It may be present otherwise. </w:t>
            </w:r>
          </w:p>
          <w:p w:rsidR="005B4653" w:rsidRDefault="005B4653" w:rsidP="006070E3">
            <w:pPr>
              <w:pStyle w:val="TAL"/>
              <w:rPr>
                <w:rFonts w:cs="Arial"/>
                <w:szCs w:val="18"/>
              </w:rPr>
            </w:pPr>
          </w:p>
          <w:p w:rsidR="005B4653" w:rsidRPr="00B3056F" w:rsidRDefault="005B4653" w:rsidP="006070E3">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rsidR="005B4653" w:rsidRDefault="005B4653" w:rsidP="006070E3">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sidRPr="00CA1167">
              <w:rPr>
                <w:rFonts w:ascii="Arial" w:hAnsi="Arial" w:cs="Arial"/>
                <w:sz w:val="18"/>
                <w:szCs w:val="18"/>
              </w:rPr>
              <w:t>true</w:t>
            </w:r>
            <w:proofErr w:type="gramEnd"/>
            <w:r w:rsidRPr="00CA1167">
              <w:rPr>
                <w:rFonts w:ascii="Arial" w:hAnsi="Arial" w:cs="Arial"/>
                <w:sz w:val="18"/>
                <w:szCs w:val="18"/>
              </w:rPr>
              <w:t>: indicates that the UE is allowed for IAB operation.</w:t>
            </w:r>
          </w:p>
          <w:p w:rsidR="005B4653" w:rsidRPr="00ED1D10" w:rsidRDefault="005B4653" w:rsidP="006070E3">
            <w:pPr>
              <w:pStyle w:val="TAL"/>
            </w:pPr>
            <w:r>
              <w:rPr>
                <w:rFonts w:cs="Arial"/>
                <w:szCs w:val="18"/>
              </w:rPr>
              <w:t>-</w:t>
            </w:r>
            <w:r>
              <w:rPr>
                <w:rFonts w:cs="Arial"/>
                <w:szCs w:val="18"/>
              </w:rPr>
              <w:tab/>
            </w:r>
            <w:proofErr w:type="gramStart"/>
            <w:r w:rsidRPr="00CA1167">
              <w:rPr>
                <w:rFonts w:cs="Arial"/>
                <w:szCs w:val="18"/>
              </w:rPr>
              <w:t>false</w:t>
            </w:r>
            <w:proofErr w:type="gramEnd"/>
            <w:r w:rsidRPr="00CA1167">
              <w:rPr>
                <w:rFonts w:cs="Arial"/>
                <w:szCs w:val="18"/>
              </w:rPr>
              <w:t>: indicates that the UE is not allowed for IAB operation.</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rsidR="005B4653" w:rsidRPr="00ED1D10" w:rsidRDefault="005B4653" w:rsidP="006070E3">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rFonts w:hint="eastAsia"/>
                <w:lang w:eastAsia="zh-CN"/>
              </w:rPr>
              <w:t>1</w:t>
            </w:r>
            <w:r>
              <w:rPr>
                <w:lang w:eastAsia="zh-CN"/>
              </w:rPr>
              <w:t>..N</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rsidR="005B4653" w:rsidRDefault="005B4653" w:rsidP="006070E3">
            <w:pPr>
              <w:pStyle w:val="TAL"/>
              <w:rPr>
                <w:rFonts w:cs="Arial"/>
                <w:szCs w:val="18"/>
                <w:lang w:eastAsia="zh-CN"/>
              </w:rPr>
            </w:pPr>
          </w:p>
          <w:p w:rsidR="005B4653" w:rsidRDefault="005B4653" w:rsidP="006070E3">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p>
        </w:tc>
      </w:tr>
      <w:tr w:rsidR="00FC2F96" w:rsidRPr="003B2883" w:rsidTr="006070E3">
        <w:trPr>
          <w:jc w:val="center"/>
          <w:ins w:id="54" w:author="v0" w:date="2021-07-27T18:44:00Z"/>
        </w:trPr>
        <w:tc>
          <w:tcPr>
            <w:tcW w:w="2263" w:type="dxa"/>
            <w:tcBorders>
              <w:top w:val="single" w:sz="4" w:space="0" w:color="auto"/>
              <w:left w:val="single" w:sz="4" w:space="0" w:color="auto"/>
              <w:bottom w:val="single" w:sz="4" w:space="0" w:color="auto"/>
              <w:right w:val="single" w:sz="4" w:space="0" w:color="auto"/>
            </w:tcBorders>
          </w:tcPr>
          <w:p w:rsidR="00FC2F96" w:rsidRDefault="00FC2F96" w:rsidP="006070E3">
            <w:pPr>
              <w:pStyle w:val="TAL"/>
              <w:rPr>
                <w:ins w:id="55" w:author="v0" w:date="2021-07-27T18:44:00Z"/>
                <w:lang w:eastAsia="zh-CN"/>
              </w:rPr>
            </w:pPr>
            <w:proofErr w:type="spellStart"/>
            <w:ins w:id="56" w:author="v0" w:date="2021-07-27T18:44:00Z">
              <w:r>
                <w:t>ue</w:t>
              </w:r>
              <w:r>
                <w:rPr>
                  <w:rFonts w:hint="eastAsia"/>
                  <w:lang w:eastAsia="zh-CN"/>
                </w:rPr>
                <w:t>Positioning</w:t>
              </w:r>
              <w:r>
                <w:t>Cap</w:t>
              </w:r>
            </w:ins>
            <w:ins w:id="57" w:author="v1" w:date="2021-08-18T15:33:00Z">
              <w:r w:rsidR="00C45AC5">
                <w:t>List</w:t>
              </w:r>
            </w:ins>
            <w:proofErr w:type="spellEnd"/>
          </w:p>
        </w:tc>
        <w:tc>
          <w:tcPr>
            <w:tcW w:w="1418" w:type="dxa"/>
            <w:tcBorders>
              <w:top w:val="single" w:sz="4" w:space="0" w:color="auto"/>
              <w:left w:val="single" w:sz="4" w:space="0" w:color="auto"/>
              <w:bottom w:val="single" w:sz="4" w:space="0" w:color="auto"/>
              <w:right w:val="single" w:sz="4" w:space="0" w:color="auto"/>
            </w:tcBorders>
          </w:tcPr>
          <w:p w:rsidR="00FC2F96" w:rsidRDefault="00CA5A96" w:rsidP="00FC2F96">
            <w:pPr>
              <w:pStyle w:val="TAL"/>
              <w:rPr>
                <w:ins w:id="58" w:author="v0" w:date="2021-07-27T18:44:00Z"/>
                <w:lang w:eastAsia="zh-CN"/>
              </w:rPr>
            </w:pPr>
            <w:ins w:id="59" w:author="v0" w:date="2021-07-28T19:46:00Z">
              <w:r>
                <w:rPr>
                  <w:rFonts w:hint="eastAsia"/>
                  <w:lang w:eastAsia="zh-CN"/>
                </w:rPr>
                <w:t>a</w:t>
              </w:r>
            </w:ins>
            <w:ins w:id="60" w:author="v0" w:date="2021-07-28T19:45:00Z">
              <w:r>
                <w:rPr>
                  <w:rFonts w:hint="eastAsia"/>
                  <w:lang w:eastAsia="zh-CN"/>
                </w:rPr>
                <w:t>rray(</w:t>
              </w:r>
            </w:ins>
            <w:proofErr w:type="spellStart"/>
            <w:ins w:id="61" w:author="v0" w:date="2021-07-27T18:44:00Z">
              <w:r w:rsidR="00FC2F96" w:rsidRPr="007F4DE4">
                <w:t>U</w:t>
              </w:r>
              <w:r w:rsidR="00FC2F96">
                <w:t>e</w:t>
              </w:r>
              <w:r w:rsidR="00FC2F96">
                <w:rPr>
                  <w:rFonts w:hint="eastAsia"/>
                  <w:lang w:eastAsia="zh-CN"/>
                </w:rPr>
                <w:t>Positioning</w:t>
              </w:r>
              <w:r w:rsidR="00FC2F96" w:rsidRPr="007F4DE4">
                <w:t>Capabilit</w:t>
              </w:r>
            </w:ins>
            <w:ins w:id="62" w:author="v0" w:date="2021-07-28T19:46:00Z">
              <w:r>
                <w:rPr>
                  <w:rFonts w:hint="eastAsia"/>
                  <w:lang w:eastAsia="zh-CN"/>
                </w:rPr>
                <w:t>ies</w:t>
              </w:r>
            </w:ins>
            <w:proofErr w:type="spellEnd"/>
            <w:ins w:id="63" w:author="v0" w:date="2021-07-28T19:45:00Z">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FC2F96" w:rsidRDefault="00FC2F96" w:rsidP="006070E3">
            <w:pPr>
              <w:pStyle w:val="TAC"/>
              <w:rPr>
                <w:ins w:id="64" w:author="v0" w:date="2021-07-27T18:44:00Z"/>
                <w:lang w:eastAsia="zh-CN"/>
              </w:rPr>
            </w:pPr>
            <w:ins w:id="65" w:author="v0" w:date="2021-07-27T18:44:00Z">
              <w:r>
                <w:t>O</w:t>
              </w:r>
            </w:ins>
          </w:p>
        </w:tc>
        <w:tc>
          <w:tcPr>
            <w:tcW w:w="1134" w:type="dxa"/>
            <w:tcBorders>
              <w:top w:val="single" w:sz="4" w:space="0" w:color="auto"/>
              <w:left w:val="single" w:sz="4" w:space="0" w:color="auto"/>
              <w:bottom w:val="single" w:sz="4" w:space="0" w:color="auto"/>
              <w:right w:val="single" w:sz="4" w:space="0" w:color="auto"/>
            </w:tcBorders>
          </w:tcPr>
          <w:p w:rsidR="00FC2F96" w:rsidRDefault="00D82CD9" w:rsidP="006070E3">
            <w:pPr>
              <w:pStyle w:val="TAL"/>
              <w:rPr>
                <w:ins w:id="66" w:author="v0" w:date="2021-07-27T18:44:00Z"/>
                <w:lang w:eastAsia="zh-CN"/>
              </w:rPr>
            </w:pPr>
            <w:ins w:id="67" w:author="v0" w:date="2021-07-28T19:49:00Z">
              <w:r>
                <w:rPr>
                  <w:rFonts w:hint="eastAsia"/>
                  <w:lang w:eastAsia="zh-CN"/>
                </w:rPr>
                <w:t>1</w:t>
              </w:r>
              <w:r>
                <w:rPr>
                  <w:lang w:eastAsia="zh-CN"/>
                </w:rPr>
                <w:t>..N</w:t>
              </w:r>
            </w:ins>
          </w:p>
        </w:tc>
        <w:tc>
          <w:tcPr>
            <w:tcW w:w="2976" w:type="dxa"/>
            <w:tcBorders>
              <w:top w:val="single" w:sz="4" w:space="0" w:color="auto"/>
              <w:left w:val="single" w:sz="4" w:space="0" w:color="auto"/>
              <w:bottom w:val="single" w:sz="4" w:space="0" w:color="auto"/>
              <w:right w:val="single" w:sz="4" w:space="0" w:color="auto"/>
            </w:tcBorders>
          </w:tcPr>
          <w:p w:rsidR="00FC2F96" w:rsidRDefault="00FC2F96" w:rsidP="00CA5A96">
            <w:pPr>
              <w:pStyle w:val="TAL"/>
              <w:rPr>
                <w:ins w:id="68" w:author="v0" w:date="2021-07-27T18:44:00Z"/>
                <w:rFonts w:cs="Arial"/>
                <w:szCs w:val="18"/>
                <w:lang w:eastAsia="zh-CN"/>
              </w:rPr>
            </w:pPr>
            <w:ins w:id="69" w:author="v0" w:date="2021-07-27T18:44:00Z">
              <w:r>
                <w:rPr>
                  <w:rFonts w:cs="Arial"/>
                  <w:szCs w:val="18"/>
                </w:rPr>
                <w:t>When present, this IE shall indicate</w:t>
              </w:r>
            </w:ins>
            <w:ins w:id="70" w:author="v0" w:date="2021-07-28T19:49:00Z">
              <w:r w:rsidR="00D82CD9">
                <w:rPr>
                  <w:rFonts w:cs="Arial" w:hint="eastAsia"/>
                  <w:szCs w:val="18"/>
                  <w:lang w:eastAsia="zh-CN"/>
                </w:rPr>
                <w:t xml:space="preserve"> the list of</w:t>
              </w:r>
            </w:ins>
            <w:ins w:id="71" w:author="v0" w:date="2021-07-27T18:44:00Z">
              <w:r>
                <w:rPr>
                  <w:rFonts w:cs="Arial"/>
                  <w:szCs w:val="18"/>
                </w:rPr>
                <w:t xml:space="preserve"> the </w:t>
              </w:r>
            </w:ins>
            <w:ins w:id="72" w:author="v0" w:date="2021-07-27T18:45:00Z">
              <w:r>
                <w:rPr>
                  <w:rFonts w:cs="Arial" w:hint="eastAsia"/>
                  <w:szCs w:val="18"/>
                  <w:lang w:eastAsia="zh-CN"/>
                </w:rPr>
                <w:t>positioning</w:t>
              </w:r>
            </w:ins>
            <w:ins w:id="73" w:author="v0" w:date="2021-07-27T18:44:00Z">
              <w:r>
                <w:rPr>
                  <w:rFonts w:cs="Arial"/>
                  <w:szCs w:val="18"/>
                </w:rPr>
                <w:t xml:space="preserve"> capabilit</w:t>
              </w:r>
            </w:ins>
            <w:ins w:id="74" w:author="v0" w:date="2021-07-28T19:46:00Z">
              <w:r w:rsidR="00CA5A96">
                <w:rPr>
                  <w:rFonts w:cs="Arial" w:hint="eastAsia"/>
                  <w:szCs w:val="18"/>
                  <w:lang w:eastAsia="zh-CN"/>
                </w:rPr>
                <w:t>ies</w:t>
              </w:r>
            </w:ins>
            <w:ins w:id="75" w:author="v0" w:date="2021-07-27T18:44:00Z">
              <w:r>
                <w:rPr>
                  <w:rFonts w:cs="Arial"/>
                  <w:szCs w:val="18"/>
                </w:rPr>
                <w:t xml:space="preserve"> supported by the UE.</w:t>
              </w:r>
            </w:ins>
          </w:p>
        </w:tc>
        <w:tc>
          <w:tcPr>
            <w:tcW w:w="1276" w:type="dxa"/>
            <w:tcBorders>
              <w:top w:val="single" w:sz="4" w:space="0" w:color="auto"/>
              <w:left w:val="single" w:sz="4" w:space="0" w:color="auto"/>
              <w:bottom w:val="single" w:sz="4" w:space="0" w:color="auto"/>
              <w:right w:val="single" w:sz="4" w:space="0" w:color="auto"/>
            </w:tcBorders>
          </w:tcPr>
          <w:p w:rsidR="00FC2F96" w:rsidRDefault="00FC2F96" w:rsidP="006070E3">
            <w:pPr>
              <w:pStyle w:val="TAL"/>
              <w:keepNext w:val="0"/>
              <w:keepLines w:val="0"/>
              <w:widowControl w:val="0"/>
              <w:rPr>
                <w:ins w:id="76" w:author="v0" w:date="2021-07-27T18:44:00Z"/>
              </w:rPr>
            </w:pPr>
          </w:p>
        </w:tc>
      </w:tr>
      <w:tr w:rsidR="00FC2F96" w:rsidRPr="003B2883" w:rsidTr="006070E3">
        <w:trPr>
          <w:jc w:val="center"/>
        </w:trPr>
        <w:tc>
          <w:tcPr>
            <w:tcW w:w="9776" w:type="dxa"/>
            <w:gridSpan w:val="6"/>
            <w:tcBorders>
              <w:top w:val="single" w:sz="4" w:space="0" w:color="auto"/>
              <w:left w:val="single" w:sz="4" w:space="0" w:color="auto"/>
              <w:bottom w:val="single" w:sz="4" w:space="0" w:color="auto"/>
              <w:right w:val="single" w:sz="4" w:space="0" w:color="auto"/>
            </w:tcBorders>
          </w:tcPr>
          <w:p w:rsidR="00FC2F96" w:rsidRDefault="00FC2F96" w:rsidP="006070E3">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rsidR="00FC2F96" w:rsidRDefault="00FC2F96" w:rsidP="006070E3">
            <w:pPr>
              <w:pStyle w:val="TAN"/>
            </w:pPr>
            <w:r>
              <w:t>NOTE 2:</w:t>
            </w:r>
            <w:r>
              <w:tab/>
              <w:t>A particular PDU session not supported by the target AMF shall not be transferred, e.g. MA-PDU session context shall not be transferred if target AMF does not support ATSSS.</w:t>
            </w:r>
          </w:p>
          <w:p w:rsidR="00FC2F96" w:rsidRDefault="00FC2F96" w:rsidP="006070E3">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rsidR="00FC2F96" w:rsidRDefault="00FC2F96" w:rsidP="006070E3">
            <w:pPr>
              <w:pStyle w:val="TAN"/>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tc>
      </w:tr>
    </w:tbl>
    <w:p w:rsidR="005B4653" w:rsidRPr="003B2883" w:rsidRDefault="005B4653" w:rsidP="005B4653"/>
    <w:p w:rsidR="00774B9D" w:rsidRPr="005B4653" w:rsidRDefault="00774B9D" w:rsidP="00774B9D">
      <w:pPr>
        <w:rPr>
          <w:lang w:eastAsia="zh-CN"/>
        </w:rPr>
      </w:pPr>
    </w:p>
    <w:p w:rsidR="00774B9D" w:rsidRPr="003B2883" w:rsidRDefault="00774B9D" w:rsidP="00774B9D">
      <w:pPr>
        <w:rPr>
          <w:lang w:eastAsia="zh-CN"/>
        </w:rPr>
      </w:pPr>
    </w:p>
    <w:p w:rsidR="008B6756" w:rsidRPr="00774B9D"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F001D" w:rsidRDefault="004548B4" w:rsidP="009F001D">
      <w:pPr>
        <w:pStyle w:val="1"/>
      </w:pPr>
      <w:r w:rsidRPr="00690A26">
        <w:t>A.2</w:t>
      </w:r>
      <w:r w:rsidRPr="00690A26">
        <w:tab/>
      </w:r>
      <w:proofErr w:type="spellStart"/>
      <w:r w:rsidR="0072061B" w:rsidRPr="0072061B">
        <w:t>Namf_Communication</w:t>
      </w:r>
      <w:proofErr w:type="spellEnd"/>
      <w:r w:rsidR="009F001D">
        <w:rPr>
          <w:lang w:eastAsia="zh-CN"/>
        </w:rPr>
        <w:t xml:space="preserve"> </w:t>
      </w:r>
      <w:r w:rsidR="009F001D">
        <w:t>API</w:t>
      </w:r>
      <w:bookmarkEnd w:id="11"/>
      <w:bookmarkEnd w:id="12"/>
      <w:bookmarkEnd w:id="13"/>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lastRenderedPageBreak/>
        <w:t>(… text not shown for clarity …)</w:t>
      </w:r>
    </w:p>
    <w:p w:rsidR="000F0650" w:rsidRDefault="000F0650" w:rsidP="007B33C8">
      <w:pPr>
        <w:pStyle w:val="PL"/>
      </w:pPr>
    </w:p>
    <w:p w:rsidR="0072061B" w:rsidRDefault="0072061B" w:rsidP="0072061B">
      <w:pPr>
        <w:pStyle w:val="PL"/>
      </w:pPr>
      <w:r w:rsidRPr="003B2883">
        <w:t xml:space="preserve">    UeContext:</w:t>
      </w:r>
    </w:p>
    <w:p w:rsidR="0072061B" w:rsidRPr="003B2883" w:rsidRDefault="0072061B" w:rsidP="0072061B">
      <w:pPr>
        <w:pStyle w:val="PL"/>
      </w:pPr>
      <w:r>
        <w:t xml:space="preserve">      description:</w:t>
      </w:r>
      <w:r w:rsidRPr="008F46BA">
        <w:rPr>
          <w:rFonts w:cs="Arial"/>
          <w:szCs w:val="18"/>
        </w:rPr>
        <w:t xml:space="preserve"> </w:t>
      </w:r>
      <w:r w:rsidRPr="003B2883">
        <w:rPr>
          <w:rFonts w:cs="Arial"/>
          <w:szCs w:val="18"/>
        </w:rPr>
        <w:t>Represents an individual ueContext resource</w:t>
      </w:r>
    </w:p>
    <w:p w:rsidR="0072061B" w:rsidRPr="003B2883" w:rsidRDefault="0072061B" w:rsidP="0072061B">
      <w:pPr>
        <w:pStyle w:val="PL"/>
      </w:pPr>
      <w:r w:rsidRPr="003B2883">
        <w:t xml:space="preserve">      type: object</w:t>
      </w:r>
    </w:p>
    <w:p w:rsidR="0072061B" w:rsidRPr="003B2883" w:rsidRDefault="0072061B" w:rsidP="0072061B">
      <w:pPr>
        <w:pStyle w:val="PL"/>
      </w:pPr>
      <w:r w:rsidRPr="003B2883">
        <w:t xml:space="preserve">      properties:</w:t>
      </w:r>
    </w:p>
    <w:p w:rsidR="0072061B" w:rsidRPr="003B2883" w:rsidRDefault="0072061B" w:rsidP="0072061B">
      <w:pPr>
        <w:pStyle w:val="PL"/>
      </w:pPr>
      <w:r w:rsidRPr="003B2883">
        <w:t xml:space="preserve">        supi:</w:t>
      </w:r>
    </w:p>
    <w:p w:rsidR="0072061B" w:rsidRPr="003B2883" w:rsidRDefault="0072061B" w:rsidP="0072061B">
      <w:pPr>
        <w:pStyle w:val="PL"/>
      </w:pPr>
      <w:r w:rsidRPr="003B2883">
        <w:t xml:space="preserve">          $ref: 'TS29571_CommonData.yaml#/components/schemas/Supi'</w:t>
      </w:r>
    </w:p>
    <w:p w:rsidR="0072061B" w:rsidRPr="003B2883" w:rsidRDefault="0072061B" w:rsidP="0072061B">
      <w:pPr>
        <w:pStyle w:val="PL"/>
      </w:pPr>
      <w:r w:rsidRPr="003B2883">
        <w:t xml:space="preserve">        supiUnauthInd:</w:t>
      </w:r>
    </w:p>
    <w:p w:rsidR="0072061B" w:rsidRPr="003B2883" w:rsidRDefault="0072061B" w:rsidP="0072061B">
      <w:pPr>
        <w:pStyle w:val="PL"/>
      </w:pPr>
      <w:r w:rsidRPr="003B2883">
        <w:t xml:space="preserve">          type: boolean</w:t>
      </w:r>
    </w:p>
    <w:p w:rsidR="0072061B" w:rsidRPr="003B2883" w:rsidRDefault="0072061B" w:rsidP="0072061B">
      <w:pPr>
        <w:pStyle w:val="PL"/>
      </w:pPr>
      <w:r w:rsidRPr="003B2883">
        <w:t xml:space="preserve">        gpsiList:</w:t>
      </w:r>
    </w:p>
    <w:p w:rsidR="0072061B" w:rsidRPr="003B2883" w:rsidRDefault="0072061B" w:rsidP="0072061B">
      <w:pPr>
        <w:pStyle w:val="PL"/>
      </w:pPr>
      <w:r w:rsidRPr="003B2883">
        <w:t xml:space="preserve">          type: array</w:t>
      </w:r>
    </w:p>
    <w:p w:rsidR="0072061B" w:rsidRPr="003B2883" w:rsidRDefault="0072061B" w:rsidP="0072061B">
      <w:pPr>
        <w:pStyle w:val="PL"/>
      </w:pPr>
      <w:r w:rsidRPr="003B2883">
        <w:t xml:space="preserve">          items:</w:t>
      </w:r>
    </w:p>
    <w:p w:rsidR="0072061B" w:rsidRPr="003B2883" w:rsidRDefault="0072061B" w:rsidP="0072061B">
      <w:pPr>
        <w:pStyle w:val="PL"/>
      </w:pPr>
      <w:r w:rsidRPr="003B2883">
        <w:t xml:space="preserve">            $ref: 'TS29571_CommonData.yaml#/components/schemas/Gpsi'</w:t>
      </w:r>
    </w:p>
    <w:p w:rsidR="0072061B" w:rsidRPr="003B2883" w:rsidRDefault="0072061B" w:rsidP="0072061B">
      <w:pPr>
        <w:pStyle w:val="PL"/>
      </w:pPr>
      <w:r w:rsidRPr="003B2883">
        <w:t xml:space="preserve">          minItems: 1</w:t>
      </w:r>
    </w:p>
    <w:p w:rsidR="0072061B" w:rsidRPr="003B2883" w:rsidRDefault="0072061B" w:rsidP="0072061B">
      <w:pPr>
        <w:pStyle w:val="PL"/>
      </w:pPr>
      <w:r w:rsidRPr="003B2883">
        <w:t xml:space="preserve">        pei:</w:t>
      </w:r>
    </w:p>
    <w:p w:rsidR="0072061B" w:rsidRPr="003B2883" w:rsidRDefault="0072061B" w:rsidP="0072061B">
      <w:pPr>
        <w:pStyle w:val="PL"/>
      </w:pPr>
      <w:r w:rsidRPr="003B2883">
        <w:t xml:space="preserve">          $ref: 'TS29571_CommonData.yaml#/components/schemas/Pei'</w:t>
      </w:r>
    </w:p>
    <w:p w:rsidR="0072061B" w:rsidRPr="003B2883" w:rsidRDefault="0072061B" w:rsidP="0072061B">
      <w:pPr>
        <w:pStyle w:val="PL"/>
      </w:pPr>
      <w:r w:rsidRPr="003B2883">
        <w:t xml:space="preserve">        udmGroupId:</w:t>
      </w:r>
    </w:p>
    <w:p w:rsidR="0072061B" w:rsidRPr="003B2883" w:rsidRDefault="0072061B" w:rsidP="0072061B">
      <w:pPr>
        <w:pStyle w:val="PL"/>
      </w:pPr>
      <w:r w:rsidRPr="003B2883">
        <w:t xml:space="preserve">          $ref: 'TS29571_CommonData.yaml#/components/schemas/NfGroupId'</w:t>
      </w:r>
    </w:p>
    <w:p w:rsidR="0072061B" w:rsidRPr="003B2883" w:rsidRDefault="0072061B" w:rsidP="0072061B">
      <w:pPr>
        <w:pStyle w:val="PL"/>
      </w:pPr>
      <w:r w:rsidRPr="003B2883">
        <w:t xml:space="preserve">        ausfGroupId:</w:t>
      </w:r>
    </w:p>
    <w:p w:rsidR="0072061B" w:rsidRDefault="0072061B" w:rsidP="0072061B">
      <w:pPr>
        <w:pStyle w:val="PL"/>
      </w:pPr>
      <w:r w:rsidRPr="003B2883">
        <w:t xml:space="preserve">          $ref: 'TS29571_CommonData.yaml#/components/schemas/NfGroupId'</w:t>
      </w:r>
    </w:p>
    <w:p w:rsidR="0072061B" w:rsidRDefault="0072061B" w:rsidP="0072061B">
      <w:pPr>
        <w:pStyle w:val="PL"/>
      </w:pPr>
      <w:r>
        <w:t xml:space="preserve">        pcfGroupId:</w:t>
      </w:r>
    </w:p>
    <w:p w:rsidR="0072061B" w:rsidRPr="003B2883" w:rsidRDefault="0072061B" w:rsidP="0072061B">
      <w:pPr>
        <w:pStyle w:val="PL"/>
      </w:pPr>
      <w:r>
        <w:t xml:space="preserve">          $ref: 'TS29571_CommonData.yaml#/components/schemas/NfGroupId'</w:t>
      </w:r>
    </w:p>
    <w:p w:rsidR="0072061B" w:rsidRPr="003B2883" w:rsidRDefault="0072061B" w:rsidP="0072061B">
      <w:pPr>
        <w:pStyle w:val="PL"/>
      </w:pPr>
      <w:r w:rsidRPr="003B2883">
        <w:t xml:space="preserve">        routingIndicator:</w:t>
      </w:r>
    </w:p>
    <w:p w:rsidR="0072061B" w:rsidRDefault="0072061B" w:rsidP="0072061B">
      <w:pPr>
        <w:pStyle w:val="PL"/>
      </w:pPr>
      <w:r w:rsidRPr="003B2883">
        <w:t xml:space="preserve">          type: string</w:t>
      </w:r>
    </w:p>
    <w:p w:rsidR="0072061B" w:rsidRPr="007021DF" w:rsidRDefault="0072061B" w:rsidP="0072061B">
      <w:pPr>
        <w:pStyle w:val="PL"/>
      </w:pPr>
      <w:r w:rsidRPr="007021DF">
        <w:t xml:space="preserve">        </w:t>
      </w:r>
      <w:r>
        <w:rPr>
          <w:rFonts w:hint="eastAsia"/>
          <w:lang w:eastAsia="zh-CN"/>
        </w:rPr>
        <w:t>hNwPubKeyId</w:t>
      </w:r>
      <w:r w:rsidRPr="007021DF">
        <w:t>:</w:t>
      </w:r>
    </w:p>
    <w:p w:rsidR="0072061B" w:rsidRPr="003B2883" w:rsidRDefault="0072061B" w:rsidP="0072061B">
      <w:pPr>
        <w:pStyle w:val="PL"/>
      </w:pPr>
      <w:r>
        <w:t xml:space="preserve">          type: </w:t>
      </w:r>
      <w:r>
        <w:rPr>
          <w:rFonts w:hint="eastAsia"/>
          <w:lang w:eastAsia="zh-CN"/>
        </w:rPr>
        <w:t>integer</w:t>
      </w:r>
    </w:p>
    <w:p w:rsidR="0072061B" w:rsidRPr="003B2883" w:rsidRDefault="0072061B" w:rsidP="0072061B">
      <w:pPr>
        <w:pStyle w:val="PL"/>
      </w:pPr>
      <w:r w:rsidRPr="003B2883">
        <w:t xml:space="preserve">        groupList:</w:t>
      </w:r>
    </w:p>
    <w:p w:rsidR="0072061B" w:rsidRPr="003B2883" w:rsidRDefault="0072061B" w:rsidP="0072061B">
      <w:pPr>
        <w:pStyle w:val="PL"/>
      </w:pPr>
      <w:r w:rsidRPr="003B2883">
        <w:t xml:space="preserve">          type: array</w:t>
      </w:r>
    </w:p>
    <w:p w:rsidR="0072061B" w:rsidRPr="003B2883" w:rsidRDefault="0072061B" w:rsidP="0072061B">
      <w:pPr>
        <w:pStyle w:val="PL"/>
      </w:pPr>
      <w:r w:rsidRPr="003B2883">
        <w:t xml:space="preserve">          items:</w:t>
      </w:r>
    </w:p>
    <w:p w:rsidR="0072061B" w:rsidRPr="003B2883" w:rsidRDefault="0072061B" w:rsidP="0072061B">
      <w:pPr>
        <w:pStyle w:val="PL"/>
      </w:pPr>
      <w:r w:rsidRPr="003B2883">
        <w:t xml:space="preserve">            $ref: 'TS29571_CommonData.yaml#/components/schemas/GroupId'</w:t>
      </w:r>
    </w:p>
    <w:p w:rsidR="0072061B" w:rsidRPr="003B2883" w:rsidRDefault="0072061B" w:rsidP="0072061B">
      <w:pPr>
        <w:pStyle w:val="PL"/>
      </w:pPr>
      <w:r w:rsidRPr="003B2883">
        <w:t xml:space="preserve">          minItems: 1</w:t>
      </w:r>
    </w:p>
    <w:p w:rsidR="0072061B" w:rsidRPr="003B2883" w:rsidRDefault="0072061B" w:rsidP="0072061B">
      <w:pPr>
        <w:pStyle w:val="PL"/>
      </w:pPr>
      <w:r w:rsidRPr="003B2883">
        <w:t xml:space="preserve">        drxParameter:</w:t>
      </w:r>
    </w:p>
    <w:p w:rsidR="0072061B" w:rsidRPr="003B2883" w:rsidRDefault="0072061B" w:rsidP="0072061B">
      <w:pPr>
        <w:pStyle w:val="PL"/>
      </w:pPr>
      <w:r w:rsidRPr="003B2883">
        <w:t xml:space="preserve">          $ref: '#/components/schemas/DrxParameter'</w:t>
      </w:r>
    </w:p>
    <w:p w:rsidR="0072061B" w:rsidRPr="003B2883" w:rsidRDefault="0072061B" w:rsidP="0072061B">
      <w:pPr>
        <w:pStyle w:val="PL"/>
      </w:pPr>
      <w:r w:rsidRPr="003B2883">
        <w:t xml:space="preserve">        subRfsp:</w:t>
      </w:r>
    </w:p>
    <w:p w:rsidR="0072061B" w:rsidRPr="003B2883" w:rsidRDefault="0072061B" w:rsidP="0072061B">
      <w:pPr>
        <w:pStyle w:val="PL"/>
      </w:pPr>
      <w:r w:rsidRPr="003B2883">
        <w:t xml:space="preserve">          $ref: 'TS29571_CommonData.yaml#/components/schemas/RfspIndex'</w:t>
      </w:r>
    </w:p>
    <w:p w:rsidR="0072061B" w:rsidRPr="003B2883" w:rsidRDefault="0072061B" w:rsidP="0072061B">
      <w:pPr>
        <w:pStyle w:val="PL"/>
      </w:pPr>
      <w:r w:rsidRPr="003B2883">
        <w:t xml:space="preserve">        usedRfsp:</w:t>
      </w:r>
    </w:p>
    <w:p w:rsidR="0072061B" w:rsidRPr="003B2883" w:rsidRDefault="0072061B" w:rsidP="0072061B">
      <w:pPr>
        <w:pStyle w:val="PL"/>
      </w:pPr>
      <w:r w:rsidRPr="003B2883">
        <w:t xml:space="preserve">          $ref: 'TS29571_CommonData.yaml#/components/schemas/RfspIndex'</w:t>
      </w:r>
    </w:p>
    <w:p w:rsidR="0072061B" w:rsidRPr="003B2883" w:rsidRDefault="0072061B" w:rsidP="0072061B">
      <w:pPr>
        <w:pStyle w:val="PL"/>
      </w:pPr>
      <w:r w:rsidRPr="003B2883">
        <w:t xml:space="preserve">        subUeAmbr:</w:t>
      </w:r>
    </w:p>
    <w:p w:rsidR="0072061B" w:rsidRPr="003B2883" w:rsidRDefault="0072061B" w:rsidP="0072061B">
      <w:pPr>
        <w:pStyle w:val="PL"/>
      </w:pPr>
      <w:r w:rsidRPr="003B2883">
        <w:t xml:space="preserve">          $ref: 'TS29571_CommonData.yaml#/components/schemas/Ambr'</w:t>
      </w:r>
    </w:p>
    <w:p w:rsidR="0072061B" w:rsidRPr="003B2883" w:rsidRDefault="0072061B" w:rsidP="0072061B">
      <w:pPr>
        <w:pStyle w:val="PL"/>
      </w:pPr>
      <w:r w:rsidRPr="003B2883">
        <w:t xml:space="preserve">        smsfId:</w:t>
      </w:r>
    </w:p>
    <w:p w:rsidR="0072061B" w:rsidRPr="003B2883" w:rsidRDefault="0072061B" w:rsidP="0072061B">
      <w:pPr>
        <w:pStyle w:val="PL"/>
      </w:pPr>
      <w:r w:rsidRPr="003B2883">
        <w:t xml:space="preserve">          $ref: 'TS29571_CommonData.yaml#/components/schemas/NfInstanceId'</w:t>
      </w:r>
    </w:p>
    <w:p w:rsidR="0072061B" w:rsidRPr="003B2883" w:rsidRDefault="0072061B" w:rsidP="0072061B">
      <w:pPr>
        <w:pStyle w:val="PL"/>
      </w:pPr>
      <w:r w:rsidRPr="003B2883">
        <w:t xml:space="preserve">        seafData:</w:t>
      </w:r>
    </w:p>
    <w:p w:rsidR="0072061B" w:rsidRPr="003B2883" w:rsidRDefault="0072061B" w:rsidP="0072061B">
      <w:pPr>
        <w:pStyle w:val="PL"/>
      </w:pPr>
      <w:r w:rsidRPr="003B2883">
        <w:t xml:space="preserve">          $ref: '#/components/schemas/SeafData'</w:t>
      </w:r>
    </w:p>
    <w:p w:rsidR="0072061B" w:rsidRPr="003B2883" w:rsidRDefault="0072061B" w:rsidP="0072061B">
      <w:pPr>
        <w:pStyle w:val="PL"/>
      </w:pPr>
      <w:r w:rsidRPr="003B2883">
        <w:t xml:space="preserve">        5gMmCapability:</w:t>
      </w:r>
    </w:p>
    <w:p w:rsidR="0072061B" w:rsidRPr="003B2883" w:rsidRDefault="0072061B" w:rsidP="0072061B">
      <w:pPr>
        <w:pStyle w:val="PL"/>
      </w:pPr>
      <w:r w:rsidRPr="003B2883">
        <w:t xml:space="preserve">          $ref: '#/components/schemas/5GMmCapability'</w:t>
      </w:r>
    </w:p>
    <w:p w:rsidR="0072061B" w:rsidRPr="003B2883" w:rsidRDefault="0072061B" w:rsidP="0072061B">
      <w:pPr>
        <w:pStyle w:val="PL"/>
      </w:pPr>
      <w:r w:rsidRPr="003B2883">
        <w:t xml:space="preserve">        pcfId:</w:t>
      </w:r>
    </w:p>
    <w:p w:rsidR="0072061B" w:rsidRDefault="0072061B" w:rsidP="0072061B">
      <w:pPr>
        <w:pStyle w:val="PL"/>
      </w:pPr>
      <w:r w:rsidRPr="003B2883">
        <w:t xml:space="preserve">          $ref: 'TS29571_CommonData.yaml#/components/schemas/NfInstanceId'</w:t>
      </w:r>
    </w:p>
    <w:p w:rsidR="0072061B" w:rsidRPr="003B2883" w:rsidRDefault="0072061B" w:rsidP="0072061B">
      <w:pPr>
        <w:pStyle w:val="PL"/>
      </w:pPr>
      <w:r w:rsidRPr="003B2883">
        <w:t xml:space="preserve">        </w:t>
      </w:r>
      <w:r>
        <w:t>pcfSet</w:t>
      </w:r>
      <w:r w:rsidRPr="003B2883">
        <w:t>Id:</w:t>
      </w:r>
    </w:p>
    <w:p w:rsidR="0072061B" w:rsidRPr="003B2883" w:rsidRDefault="0072061B" w:rsidP="0072061B">
      <w:pPr>
        <w:pStyle w:val="PL"/>
      </w:pPr>
      <w:r w:rsidRPr="003B2883">
        <w:t xml:space="preserve">          $ref: 'TS29571_CommonData.yaml#/components/schemas/Nf</w:t>
      </w:r>
      <w:r>
        <w:t>Set</w:t>
      </w:r>
      <w:r w:rsidRPr="003B2883">
        <w:t>Id'</w:t>
      </w:r>
    </w:p>
    <w:p w:rsidR="0072061B" w:rsidRPr="003B2883" w:rsidRDefault="0072061B" w:rsidP="0072061B">
      <w:pPr>
        <w:pStyle w:val="PL"/>
      </w:pPr>
      <w:r w:rsidRPr="003B2883">
        <w:t xml:space="preserve">        </w:t>
      </w:r>
      <w:r>
        <w:t>pc</w:t>
      </w:r>
      <w:r w:rsidRPr="003B2883">
        <w:t>f</w:t>
      </w:r>
      <w:r>
        <w:t>AmpServiceSet</w:t>
      </w:r>
      <w:r w:rsidRPr="003B2883">
        <w:t>Id:</w:t>
      </w:r>
    </w:p>
    <w:p w:rsidR="0072061B" w:rsidRPr="003B2883" w:rsidRDefault="0072061B" w:rsidP="0072061B">
      <w:pPr>
        <w:pStyle w:val="PL"/>
      </w:pPr>
      <w:r w:rsidRPr="003B2883">
        <w:t xml:space="preserve">          $ref: 'TS29571_CommonData.yaml#/components/schemas/Nf</w:t>
      </w:r>
      <w:r>
        <w:t>ServiceSet</w:t>
      </w:r>
      <w:r w:rsidRPr="003B2883">
        <w:t>Id'</w:t>
      </w:r>
    </w:p>
    <w:p w:rsidR="0072061B" w:rsidRPr="003B2883" w:rsidRDefault="0072061B" w:rsidP="0072061B">
      <w:pPr>
        <w:pStyle w:val="PL"/>
      </w:pPr>
      <w:r w:rsidRPr="003B2883">
        <w:t xml:space="preserve">        </w:t>
      </w:r>
      <w:r>
        <w:t>pc</w:t>
      </w:r>
      <w:r w:rsidRPr="003B2883">
        <w:t>f</w:t>
      </w:r>
      <w:r>
        <w:t>UepServiceSet</w:t>
      </w:r>
      <w:r w:rsidRPr="003B2883">
        <w:t>Id:</w:t>
      </w:r>
    </w:p>
    <w:p w:rsidR="0072061B" w:rsidRPr="003B2883" w:rsidRDefault="0072061B" w:rsidP="0072061B">
      <w:pPr>
        <w:pStyle w:val="PL"/>
      </w:pPr>
      <w:r w:rsidRPr="003B2883">
        <w:t xml:space="preserve">          $ref: 'TS29571_CommonData.yaml#/components/schemas/Nf</w:t>
      </w:r>
      <w:r>
        <w:t>ServiceSet</w:t>
      </w:r>
      <w:r w:rsidRPr="003B2883">
        <w:t>Id'</w:t>
      </w:r>
    </w:p>
    <w:p w:rsidR="0072061B" w:rsidRPr="003B2883" w:rsidRDefault="0072061B" w:rsidP="0072061B">
      <w:pPr>
        <w:pStyle w:val="PL"/>
      </w:pPr>
      <w:r w:rsidRPr="003B2883">
        <w:t xml:space="preserve">        </w:t>
      </w:r>
      <w:r>
        <w:t>pc</w:t>
      </w:r>
      <w:r w:rsidRPr="003B2883">
        <w:t>f</w:t>
      </w:r>
      <w:r>
        <w:t>Binding</w:t>
      </w:r>
      <w:r w:rsidRPr="003B2883">
        <w:t>:</w:t>
      </w:r>
    </w:p>
    <w:p w:rsidR="0072061B" w:rsidRPr="003B2883" w:rsidRDefault="0072061B" w:rsidP="0072061B">
      <w:pPr>
        <w:pStyle w:val="PL"/>
      </w:pPr>
      <w:r w:rsidRPr="002E5CBA">
        <w:rPr>
          <w:lang w:val="en-US"/>
        </w:rPr>
        <w:t xml:space="preserve">          $ref: '#/components/schemas/</w:t>
      </w:r>
      <w:r>
        <w:rPr>
          <w:lang w:val="en-US"/>
        </w:rPr>
        <w:t>SbiBindingLevel</w:t>
      </w:r>
      <w:r w:rsidRPr="002E5CBA">
        <w:rPr>
          <w:lang w:val="en-US"/>
        </w:rPr>
        <w:t>'</w:t>
      </w:r>
    </w:p>
    <w:p w:rsidR="0072061B" w:rsidRPr="003B2883" w:rsidRDefault="0072061B" w:rsidP="0072061B">
      <w:pPr>
        <w:pStyle w:val="PL"/>
      </w:pPr>
      <w:r w:rsidRPr="003B2883">
        <w:t xml:space="preserve">        pcfAmPolicyUri:</w:t>
      </w:r>
    </w:p>
    <w:p w:rsidR="0072061B" w:rsidRPr="003B2883" w:rsidRDefault="0072061B" w:rsidP="0072061B">
      <w:pPr>
        <w:pStyle w:val="PL"/>
      </w:pPr>
      <w:r w:rsidRPr="003B2883">
        <w:t xml:space="preserve">          $ref: 'TS29571_CommonData.yaml#/components/schemas/Uri'</w:t>
      </w:r>
    </w:p>
    <w:p w:rsidR="0072061B" w:rsidRPr="003B2883" w:rsidRDefault="0072061B" w:rsidP="0072061B">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72061B" w:rsidRPr="003B2883" w:rsidRDefault="0072061B" w:rsidP="0072061B">
      <w:pPr>
        <w:pStyle w:val="PL"/>
        <w:rPr>
          <w:lang w:eastAsia="zh-CN"/>
        </w:rPr>
      </w:pPr>
      <w:r w:rsidRPr="003B2883">
        <w:rPr>
          <w:lang w:eastAsia="zh-CN"/>
        </w:rPr>
        <w:t xml:space="preserve">          type: array</w:t>
      </w:r>
    </w:p>
    <w:p w:rsidR="0072061B" w:rsidRPr="003B2883" w:rsidRDefault="0072061B" w:rsidP="0072061B">
      <w:pPr>
        <w:pStyle w:val="PL"/>
        <w:rPr>
          <w:lang w:eastAsia="zh-CN"/>
        </w:rPr>
      </w:pPr>
      <w:r w:rsidRPr="003B2883">
        <w:rPr>
          <w:lang w:eastAsia="zh-CN"/>
        </w:rPr>
        <w:t xml:space="preserve">          items:</w:t>
      </w:r>
    </w:p>
    <w:p w:rsidR="0072061B" w:rsidRPr="003B2883" w:rsidRDefault="0072061B" w:rsidP="0072061B">
      <w:pPr>
        <w:pStyle w:val="PL"/>
      </w:pPr>
      <w:r w:rsidRPr="003B2883">
        <w:rPr>
          <w:lang w:eastAsia="zh-CN"/>
        </w:rPr>
        <w:t xml:space="preserve">            $ref: '</w:t>
      </w:r>
      <w:r w:rsidRPr="003B2883">
        <w:t>#/components/schemas/PolicyReqTrigger'</w:t>
      </w:r>
    </w:p>
    <w:p w:rsidR="0072061B" w:rsidRPr="003B2883" w:rsidRDefault="0072061B" w:rsidP="0072061B">
      <w:pPr>
        <w:pStyle w:val="PL"/>
      </w:pPr>
      <w:r w:rsidRPr="003B2883">
        <w:rPr>
          <w:lang w:eastAsia="zh-CN"/>
        </w:rPr>
        <w:t xml:space="preserve">          </w:t>
      </w:r>
      <w:r w:rsidRPr="003B2883">
        <w:t>minItems: 1</w:t>
      </w:r>
    </w:p>
    <w:p w:rsidR="0072061B" w:rsidRPr="003B2883" w:rsidRDefault="0072061B" w:rsidP="0072061B">
      <w:pPr>
        <w:pStyle w:val="PL"/>
      </w:pPr>
      <w:r w:rsidRPr="003B2883">
        <w:t xml:space="preserve">        pcfUePolicyUri:</w:t>
      </w:r>
    </w:p>
    <w:p w:rsidR="0072061B" w:rsidRPr="003B2883" w:rsidRDefault="0072061B" w:rsidP="0072061B">
      <w:pPr>
        <w:pStyle w:val="PL"/>
      </w:pPr>
      <w:r w:rsidRPr="003B2883">
        <w:t xml:space="preserve">          $ref: 'TS29571_CommonData.yaml#/components/schemas/Uri'</w:t>
      </w:r>
    </w:p>
    <w:p w:rsidR="0072061B" w:rsidRPr="003B2883" w:rsidRDefault="0072061B" w:rsidP="0072061B">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72061B" w:rsidRPr="003B2883" w:rsidRDefault="0072061B" w:rsidP="0072061B">
      <w:pPr>
        <w:pStyle w:val="PL"/>
        <w:rPr>
          <w:lang w:eastAsia="zh-CN"/>
        </w:rPr>
      </w:pPr>
      <w:r w:rsidRPr="003B2883">
        <w:rPr>
          <w:lang w:eastAsia="zh-CN"/>
        </w:rPr>
        <w:t xml:space="preserve">          type: array</w:t>
      </w:r>
    </w:p>
    <w:p w:rsidR="0072061B" w:rsidRPr="003B2883" w:rsidRDefault="0072061B" w:rsidP="0072061B">
      <w:pPr>
        <w:pStyle w:val="PL"/>
        <w:rPr>
          <w:lang w:eastAsia="zh-CN"/>
        </w:rPr>
      </w:pPr>
      <w:r w:rsidRPr="003B2883">
        <w:rPr>
          <w:lang w:eastAsia="zh-CN"/>
        </w:rPr>
        <w:t xml:space="preserve">          items:</w:t>
      </w:r>
    </w:p>
    <w:p w:rsidR="0072061B" w:rsidRPr="003B2883" w:rsidRDefault="0072061B" w:rsidP="0072061B">
      <w:pPr>
        <w:pStyle w:val="PL"/>
      </w:pPr>
      <w:r w:rsidRPr="003B2883">
        <w:rPr>
          <w:lang w:eastAsia="zh-CN"/>
        </w:rPr>
        <w:t xml:space="preserve">            $ref: '</w:t>
      </w:r>
      <w:r w:rsidRPr="003B2883">
        <w:t>#/components/schemas/PolicyReqTrigger'</w:t>
      </w:r>
    </w:p>
    <w:p w:rsidR="0072061B" w:rsidRPr="003B2883" w:rsidRDefault="0072061B" w:rsidP="0072061B">
      <w:pPr>
        <w:pStyle w:val="PL"/>
      </w:pPr>
      <w:r w:rsidRPr="003B2883">
        <w:rPr>
          <w:lang w:eastAsia="zh-CN"/>
        </w:rPr>
        <w:t xml:space="preserve">          </w:t>
      </w:r>
      <w:r w:rsidRPr="003B2883">
        <w:t>minItems: 1</w:t>
      </w:r>
    </w:p>
    <w:p w:rsidR="0072061B" w:rsidRPr="003B2883" w:rsidRDefault="0072061B" w:rsidP="0072061B">
      <w:pPr>
        <w:pStyle w:val="PL"/>
      </w:pPr>
      <w:r w:rsidRPr="003B2883">
        <w:t xml:space="preserve">        hpcfId:</w:t>
      </w:r>
    </w:p>
    <w:p w:rsidR="0072061B" w:rsidRDefault="0072061B" w:rsidP="0072061B">
      <w:pPr>
        <w:pStyle w:val="PL"/>
      </w:pPr>
      <w:r w:rsidRPr="003B2883">
        <w:t xml:space="preserve">          $ref: 'TS29571_CommonData.yaml#/components/schemas/NfInstanceId'</w:t>
      </w:r>
    </w:p>
    <w:p w:rsidR="0072061B" w:rsidRPr="003B2883" w:rsidRDefault="0072061B" w:rsidP="0072061B">
      <w:pPr>
        <w:pStyle w:val="PL"/>
      </w:pPr>
      <w:r w:rsidRPr="003B2883">
        <w:t xml:space="preserve">        </w:t>
      </w:r>
      <w:r>
        <w:t>hpcfSet</w:t>
      </w:r>
      <w:r w:rsidRPr="003B2883">
        <w:t>Id:</w:t>
      </w:r>
    </w:p>
    <w:p w:rsidR="0072061B" w:rsidRPr="003B2883" w:rsidRDefault="0072061B" w:rsidP="0072061B">
      <w:pPr>
        <w:pStyle w:val="PL"/>
      </w:pPr>
      <w:r w:rsidRPr="003B2883">
        <w:t xml:space="preserve">          $ref: 'TS29571_CommonData.yaml#/components/schemas/Nf</w:t>
      </w:r>
      <w:r>
        <w:t>Set</w:t>
      </w:r>
      <w:r w:rsidRPr="003B2883">
        <w:t>Id'</w:t>
      </w:r>
    </w:p>
    <w:p w:rsidR="0072061B" w:rsidRPr="003B2883" w:rsidRDefault="0072061B" w:rsidP="0072061B">
      <w:pPr>
        <w:pStyle w:val="PL"/>
        <w:rPr>
          <w:lang w:val="en-US"/>
        </w:rPr>
      </w:pPr>
      <w:r w:rsidRPr="003B2883">
        <w:rPr>
          <w:lang w:val="en-US"/>
        </w:rPr>
        <w:t xml:space="preserve">        restrictedRatList:</w:t>
      </w:r>
    </w:p>
    <w:p w:rsidR="0072061B" w:rsidRPr="003B2883" w:rsidRDefault="0072061B" w:rsidP="0072061B">
      <w:pPr>
        <w:pStyle w:val="PL"/>
        <w:rPr>
          <w:lang w:val="en-US"/>
        </w:rPr>
      </w:pPr>
      <w:r w:rsidRPr="003B2883">
        <w:rPr>
          <w:lang w:val="en-US"/>
        </w:rPr>
        <w:t xml:space="preserve">          type: array</w:t>
      </w:r>
    </w:p>
    <w:p w:rsidR="0072061B" w:rsidRPr="003B2883" w:rsidRDefault="0072061B" w:rsidP="0072061B">
      <w:pPr>
        <w:pStyle w:val="PL"/>
        <w:rPr>
          <w:lang w:val="en-US"/>
        </w:rPr>
      </w:pPr>
      <w:r w:rsidRPr="003B2883">
        <w:rPr>
          <w:lang w:val="en-US"/>
        </w:rPr>
        <w:t xml:space="preserve">          items:</w:t>
      </w:r>
    </w:p>
    <w:p w:rsidR="0072061B" w:rsidRPr="003B2883" w:rsidRDefault="0072061B" w:rsidP="0072061B">
      <w:pPr>
        <w:pStyle w:val="PL"/>
        <w:rPr>
          <w:lang w:val="en-US"/>
        </w:rPr>
      </w:pPr>
      <w:r w:rsidRPr="003B2883">
        <w:rPr>
          <w:lang w:val="en-US"/>
        </w:rPr>
        <w:lastRenderedPageBreak/>
        <w:t xml:space="preserve">            $ref: '</w:t>
      </w:r>
      <w:r w:rsidRPr="003B2883">
        <w:t>TS29571_CommonData.yaml</w:t>
      </w:r>
      <w:r w:rsidRPr="003B2883">
        <w:rPr>
          <w:lang w:val="en-US"/>
        </w:rPr>
        <w:t>#/components/schemas/RatType'</w:t>
      </w:r>
    </w:p>
    <w:p w:rsidR="0072061B" w:rsidRPr="003B2883" w:rsidRDefault="0072061B" w:rsidP="0072061B">
      <w:pPr>
        <w:pStyle w:val="PL"/>
      </w:pPr>
      <w:r w:rsidRPr="003B2883">
        <w:t xml:space="preserve">          minItems: 1</w:t>
      </w:r>
    </w:p>
    <w:p w:rsidR="0072061B" w:rsidRPr="003B2883" w:rsidRDefault="0072061B" w:rsidP="0072061B">
      <w:pPr>
        <w:pStyle w:val="PL"/>
        <w:rPr>
          <w:lang w:val="en-US"/>
        </w:rPr>
      </w:pPr>
      <w:r w:rsidRPr="003B2883">
        <w:rPr>
          <w:lang w:val="en-US"/>
        </w:rPr>
        <w:t xml:space="preserve">        forbiddenAreaList:</w:t>
      </w:r>
    </w:p>
    <w:p w:rsidR="0072061B" w:rsidRPr="003B2883" w:rsidRDefault="0072061B" w:rsidP="0072061B">
      <w:pPr>
        <w:pStyle w:val="PL"/>
        <w:rPr>
          <w:lang w:val="en-US"/>
        </w:rPr>
      </w:pPr>
      <w:r w:rsidRPr="003B2883">
        <w:rPr>
          <w:lang w:val="en-US"/>
        </w:rPr>
        <w:t xml:space="preserve">          type: array</w:t>
      </w:r>
    </w:p>
    <w:p w:rsidR="0072061B" w:rsidRPr="003B2883" w:rsidRDefault="0072061B" w:rsidP="0072061B">
      <w:pPr>
        <w:pStyle w:val="PL"/>
        <w:rPr>
          <w:lang w:val="en-US"/>
        </w:rPr>
      </w:pPr>
      <w:r w:rsidRPr="003B2883">
        <w:rPr>
          <w:lang w:val="en-US"/>
        </w:rPr>
        <w:t xml:space="preserve">          items:</w:t>
      </w:r>
    </w:p>
    <w:p w:rsidR="0072061B" w:rsidRPr="003B2883" w:rsidRDefault="0072061B" w:rsidP="0072061B">
      <w:pPr>
        <w:pStyle w:val="PL"/>
        <w:rPr>
          <w:lang w:val="en-US"/>
        </w:rPr>
      </w:pPr>
      <w:r w:rsidRPr="003B2883">
        <w:rPr>
          <w:lang w:val="en-US"/>
        </w:rPr>
        <w:t xml:space="preserve">            $ref: '</w:t>
      </w:r>
      <w:r w:rsidRPr="003B2883">
        <w:t>TS29571_CommonData.yaml</w:t>
      </w:r>
      <w:r w:rsidRPr="003B2883">
        <w:rPr>
          <w:lang w:val="en-US"/>
        </w:rPr>
        <w:t>#/components/schemas/Area'</w:t>
      </w:r>
    </w:p>
    <w:p w:rsidR="0072061B" w:rsidRPr="003B2883" w:rsidRDefault="0072061B" w:rsidP="0072061B">
      <w:pPr>
        <w:pStyle w:val="PL"/>
      </w:pPr>
      <w:r w:rsidRPr="003B2883">
        <w:t xml:space="preserve">          minItems: 1</w:t>
      </w:r>
    </w:p>
    <w:p w:rsidR="0072061B" w:rsidRPr="003B2883" w:rsidRDefault="0072061B" w:rsidP="0072061B">
      <w:pPr>
        <w:pStyle w:val="PL"/>
        <w:rPr>
          <w:lang w:val="en-US"/>
        </w:rPr>
      </w:pPr>
      <w:r w:rsidRPr="003B2883">
        <w:rPr>
          <w:lang w:val="en-US"/>
        </w:rPr>
        <w:t xml:space="preserve">        serviceAreaRestriction:</w:t>
      </w:r>
    </w:p>
    <w:p w:rsidR="0072061B" w:rsidRPr="003B2883" w:rsidRDefault="0072061B" w:rsidP="0072061B">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72061B" w:rsidRPr="003B2883" w:rsidRDefault="0072061B" w:rsidP="0072061B">
      <w:pPr>
        <w:pStyle w:val="PL"/>
        <w:rPr>
          <w:lang w:val="en-US"/>
        </w:rPr>
      </w:pPr>
      <w:r w:rsidRPr="003B2883">
        <w:rPr>
          <w:lang w:val="en-US"/>
        </w:rPr>
        <w:t xml:space="preserve">        restrictedCoreNwTypeList:</w:t>
      </w:r>
    </w:p>
    <w:p w:rsidR="0072061B" w:rsidRPr="003B2883" w:rsidRDefault="0072061B" w:rsidP="0072061B">
      <w:pPr>
        <w:pStyle w:val="PL"/>
        <w:rPr>
          <w:lang w:val="en-US"/>
        </w:rPr>
      </w:pPr>
      <w:r w:rsidRPr="003B2883">
        <w:rPr>
          <w:lang w:val="en-US"/>
        </w:rPr>
        <w:t xml:space="preserve">          type: array</w:t>
      </w:r>
    </w:p>
    <w:p w:rsidR="0072061B" w:rsidRPr="003B2883" w:rsidRDefault="0072061B" w:rsidP="0072061B">
      <w:pPr>
        <w:pStyle w:val="PL"/>
        <w:rPr>
          <w:lang w:val="en-US"/>
        </w:rPr>
      </w:pPr>
      <w:r w:rsidRPr="003B2883">
        <w:rPr>
          <w:lang w:val="en-US"/>
        </w:rPr>
        <w:t xml:space="preserve">          items:</w:t>
      </w:r>
    </w:p>
    <w:p w:rsidR="0072061B" w:rsidRPr="003B2883" w:rsidRDefault="0072061B" w:rsidP="0072061B">
      <w:pPr>
        <w:pStyle w:val="PL"/>
        <w:rPr>
          <w:lang w:val="en-US"/>
        </w:rPr>
      </w:pPr>
      <w:r w:rsidRPr="003B2883">
        <w:rPr>
          <w:lang w:val="en-US"/>
        </w:rPr>
        <w:t xml:space="preserve">            $ref: '</w:t>
      </w:r>
      <w:r w:rsidRPr="003B2883">
        <w:t>TS29571_CommonData.yaml</w:t>
      </w:r>
      <w:r w:rsidRPr="003B2883">
        <w:rPr>
          <w:lang w:val="en-US"/>
        </w:rPr>
        <w:t>#/components/schemas/CoreNetworkType'</w:t>
      </w:r>
    </w:p>
    <w:p w:rsidR="0072061B" w:rsidRPr="003B2883" w:rsidRDefault="0072061B" w:rsidP="0072061B">
      <w:pPr>
        <w:pStyle w:val="PL"/>
      </w:pPr>
      <w:r w:rsidRPr="003B2883">
        <w:t xml:space="preserve">          minItems: 1</w:t>
      </w:r>
    </w:p>
    <w:p w:rsidR="0072061B" w:rsidRPr="003B2883" w:rsidRDefault="0072061B" w:rsidP="0072061B">
      <w:pPr>
        <w:pStyle w:val="PL"/>
      </w:pPr>
      <w:r w:rsidRPr="003B2883">
        <w:t xml:space="preserve">        eventSubscriptionList:</w:t>
      </w:r>
    </w:p>
    <w:p w:rsidR="0072061B" w:rsidRPr="003B2883" w:rsidRDefault="0072061B" w:rsidP="0072061B">
      <w:pPr>
        <w:pStyle w:val="PL"/>
      </w:pPr>
      <w:r w:rsidRPr="003B2883">
        <w:t xml:space="preserve">          type: array</w:t>
      </w:r>
    </w:p>
    <w:p w:rsidR="0072061B" w:rsidRPr="003B2883" w:rsidRDefault="0072061B" w:rsidP="0072061B">
      <w:pPr>
        <w:pStyle w:val="PL"/>
      </w:pPr>
      <w:r w:rsidRPr="003B2883">
        <w:t xml:space="preserve">          items:</w:t>
      </w:r>
    </w:p>
    <w:p w:rsidR="0072061B" w:rsidRPr="003B2883" w:rsidRDefault="0072061B" w:rsidP="0072061B">
      <w:pPr>
        <w:pStyle w:val="PL"/>
      </w:pPr>
      <w:r w:rsidRPr="003B2883">
        <w:t xml:space="preserve">            $ref: '#/components/schemas/</w:t>
      </w:r>
      <w:r>
        <w:t>Ext</w:t>
      </w:r>
      <w:r w:rsidRPr="003B2883">
        <w:t>AmfEventSubscription'</w:t>
      </w:r>
    </w:p>
    <w:p w:rsidR="0072061B" w:rsidRPr="003B2883" w:rsidRDefault="0072061B" w:rsidP="0072061B">
      <w:pPr>
        <w:pStyle w:val="PL"/>
      </w:pPr>
      <w:r w:rsidRPr="003B2883">
        <w:t xml:space="preserve">          minItems: 1</w:t>
      </w:r>
    </w:p>
    <w:p w:rsidR="0072061B" w:rsidRPr="003B2883" w:rsidRDefault="0072061B" w:rsidP="0072061B">
      <w:pPr>
        <w:pStyle w:val="PL"/>
      </w:pPr>
      <w:r w:rsidRPr="003B2883">
        <w:t xml:space="preserve">        mmContextList:</w:t>
      </w:r>
    </w:p>
    <w:p w:rsidR="0072061B" w:rsidRPr="003B2883" w:rsidRDefault="0072061B" w:rsidP="0072061B">
      <w:pPr>
        <w:pStyle w:val="PL"/>
      </w:pPr>
      <w:r w:rsidRPr="003B2883">
        <w:t xml:space="preserve">          type: array</w:t>
      </w:r>
    </w:p>
    <w:p w:rsidR="0072061B" w:rsidRPr="003B2883" w:rsidRDefault="0072061B" w:rsidP="0072061B">
      <w:pPr>
        <w:pStyle w:val="PL"/>
      </w:pPr>
      <w:r w:rsidRPr="003B2883">
        <w:t xml:space="preserve">          items:</w:t>
      </w:r>
    </w:p>
    <w:p w:rsidR="0072061B" w:rsidRPr="003B2883" w:rsidRDefault="0072061B" w:rsidP="0072061B">
      <w:pPr>
        <w:pStyle w:val="PL"/>
      </w:pPr>
      <w:r w:rsidRPr="003B2883">
        <w:t xml:space="preserve">            $ref: '#/components/schemas/MmContext'</w:t>
      </w:r>
    </w:p>
    <w:p w:rsidR="0072061B" w:rsidRPr="003B2883" w:rsidRDefault="0072061B" w:rsidP="0072061B">
      <w:pPr>
        <w:pStyle w:val="PL"/>
      </w:pPr>
      <w:r w:rsidRPr="003B2883">
        <w:t xml:space="preserve">          minItems: 1</w:t>
      </w:r>
    </w:p>
    <w:p w:rsidR="0072061B" w:rsidRPr="003B2883" w:rsidRDefault="0072061B" w:rsidP="0072061B">
      <w:pPr>
        <w:pStyle w:val="PL"/>
      </w:pPr>
      <w:r w:rsidRPr="003B2883">
        <w:t xml:space="preserve">          maxItems: 2</w:t>
      </w:r>
    </w:p>
    <w:p w:rsidR="0072061B" w:rsidRPr="003B2883" w:rsidRDefault="0072061B" w:rsidP="0072061B">
      <w:pPr>
        <w:pStyle w:val="PL"/>
      </w:pPr>
      <w:r w:rsidRPr="003B2883">
        <w:t xml:space="preserve">        sessionContextList:</w:t>
      </w:r>
    </w:p>
    <w:p w:rsidR="0072061B" w:rsidRPr="003B2883" w:rsidRDefault="0072061B" w:rsidP="0072061B">
      <w:pPr>
        <w:pStyle w:val="PL"/>
      </w:pPr>
      <w:r w:rsidRPr="003B2883">
        <w:t xml:space="preserve">          type: array</w:t>
      </w:r>
    </w:p>
    <w:p w:rsidR="0072061B" w:rsidRPr="003B2883" w:rsidRDefault="0072061B" w:rsidP="0072061B">
      <w:pPr>
        <w:pStyle w:val="PL"/>
      </w:pPr>
      <w:r w:rsidRPr="003B2883">
        <w:t xml:space="preserve">          items:</w:t>
      </w:r>
    </w:p>
    <w:p w:rsidR="0072061B" w:rsidRPr="003B2883" w:rsidRDefault="0072061B" w:rsidP="0072061B">
      <w:pPr>
        <w:pStyle w:val="PL"/>
      </w:pPr>
      <w:r w:rsidRPr="003B2883">
        <w:t xml:space="preserve">            $ref: '#/components/schemas/PduSessionContext'</w:t>
      </w:r>
    </w:p>
    <w:p w:rsidR="0072061B" w:rsidRPr="003B2883" w:rsidRDefault="0072061B" w:rsidP="0072061B">
      <w:pPr>
        <w:pStyle w:val="PL"/>
      </w:pPr>
      <w:r w:rsidRPr="003B2883">
        <w:t xml:space="preserve">          minItems: 1</w:t>
      </w:r>
    </w:p>
    <w:p w:rsidR="0072061B" w:rsidRPr="003B2883" w:rsidRDefault="0072061B" w:rsidP="0072061B">
      <w:pPr>
        <w:pStyle w:val="PL"/>
        <w:rPr>
          <w:lang w:val="en-US"/>
        </w:rPr>
      </w:pPr>
      <w:r w:rsidRPr="003B2883">
        <w:rPr>
          <w:lang w:val="en-US"/>
        </w:rPr>
        <w:t xml:space="preserve">        traceData:</w:t>
      </w:r>
    </w:p>
    <w:p w:rsidR="0072061B" w:rsidRPr="003B2883" w:rsidRDefault="0072061B" w:rsidP="0072061B">
      <w:pPr>
        <w:pStyle w:val="PL"/>
        <w:rPr>
          <w:lang w:val="en-US"/>
        </w:rPr>
      </w:pPr>
      <w:r w:rsidRPr="003B2883">
        <w:rPr>
          <w:lang w:val="en-US"/>
        </w:rPr>
        <w:t xml:space="preserve">          $ref: 'TS29571_CommonData.yaml#/components/schemas/TraceData'</w:t>
      </w:r>
    </w:p>
    <w:p w:rsidR="0072061B" w:rsidRPr="003B2883" w:rsidRDefault="0072061B" w:rsidP="0072061B">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rsidR="0072061B" w:rsidRPr="003B2883" w:rsidRDefault="0072061B" w:rsidP="0072061B">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rsidR="0072061B" w:rsidRDefault="0072061B" w:rsidP="0072061B">
      <w:pPr>
        <w:pStyle w:val="PL"/>
        <w:rPr>
          <w:lang w:val="en-US"/>
        </w:rPr>
      </w:pPr>
      <w:r>
        <w:rPr>
          <w:lang w:val="en-US"/>
        </w:rPr>
        <w:t xml:space="preserve">        </w:t>
      </w:r>
      <w:r>
        <w:rPr>
          <w:lang w:val="en-US" w:eastAsia="zh-CN"/>
        </w:rPr>
        <w:t>stnSr</w:t>
      </w:r>
      <w:r>
        <w:rPr>
          <w:lang w:val="en-US"/>
        </w:rPr>
        <w:t>:</w:t>
      </w:r>
    </w:p>
    <w:p w:rsidR="0072061B" w:rsidRDefault="0072061B" w:rsidP="0072061B">
      <w:pPr>
        <w:pStyle w:val="PL"/>
        <w:rPr>
          <w:lang w:val="en-US"/>
        </w:rPr>
      </w:pPr>
      <w:r>
        <w:rPr>
          <w:lang w:val="en-US"/>
        </w:rPr>
        <w:t xml:space="preserve">          $ref: 'TS29571_CommonData.yaml#/components/schemas/</w:t>
      </w:r>
      <w:r>
        <w:rPr>
          <w:lang w:val="en-US" w:eastAsia="zh-CN"/>
        </w:rPr>
        <w:t>StnSr</w:t>
      </w:r>
      <w:r>
        <w:rPr>
          <w:lang w:val="en-US"/>
        </w:rPr>
        <w:t>'</w:t>
      </w:r>
    </w:p>
    <w:p w:rsidR="0072061B" w:rsidRDefault="0072061B" w:rsidP="0072061B">
      <w:pPr>
        <w:pStyle w:val="PL"/>
        <w:rPr>
          <w:lang w:val="en-US"/>
        </w:rPr>
      </w:pPr>
      <w:r>
        <w:rPr>
          <w:lang w:val="en-US"/>
        </w:rPr>
        <w:t xml:space="preserve">        </w:t>
      </w:r>
      <w:r>
        <w:rPr>
          <w:lang w:val="en-US" w:eastAsia="zh-CN"/>
        </w:rPr>
        <w:t>cMsisdn</w:t>
      </w:r>
      <w:r>
        <w:rPr>
          <w:lang w:val="en-US"/>
        </w:rPr>
        <w:t>:</w:t>
      </w:r>
    </w:p>
    <w:p w:rsidR="0072061B" w:rsidRDefault="0072061B" w:rsidP="0072061B">
      <w:pPr>
        <w:pStyle w:val="PL"/>
        <w:rPr>
          <w:lang w:val="en-US"/>
        </w:rPr>
      </w:pPr>
      <w:r>
        <w:rPr>
          <w:lang w:val="en-US"/>
        </w:rPr>
        <w:t xml:space="preserve">          $ref: 'TS29571_CommonData.yaml#/components/schemas/</w:t>
      </w:r>
      <w:r>
        <w:rPr>
          <w:lang w:val="en-US" w:eastAsia="zh-CN"/>
        </w:rPr>
        <w:t>CMsisdn</w:t>
      </w:r>
      <w:r>
        <w:rPr>
          <w:lang w:val="en-US"/>
        </w:rPr>
        <w:t>'</w:t>
      </w:r>
    </w:p>
    <w:p w:rsidR="0072061B" w:rsidRDefault="0072061B" w:rsidP="0072061B">
      <w:pPr>
        <w:pStyle w:val="PL"/>
        <w:rPr>
          <w:lang w:val="en-US"/>
        </w:rPr>
      </w:pPr>
      <w:r>
        <w:rPr>
          <w:lang w:val="en-US"/>
        </w:rPr>
        <w:t xml:space="preserve">        </w:t>
      </w:r>
      <w:r>
        <w:rPr>
          <w:lang w:val="en-US" w:eastAsia="zh-CN"/>
        </w:rPr>
        <w:t>msClassmark2</w:t>
      </w:r>
      <w:r>
        <w:rPr>
          <w:lang w:val="en-US"/>
        </w:rPr>
        <w:t>:</w:t>
      </w:r>
    </w:p>
    <w:p w:rsidR="0072061B" w:rsidRDefault="0072061B" w:rsidP="0072061B">
      <w:pPr>
        <w:pStyle w:val="PL"/>
        <w:rPr>
          <w:lang w:val="en-US"/>
        </w:rPr>
      </w:pPr>
      <w:r>
        <w:rPr>
          <w:lang w:val="en-US"/>
        </w:rPr>
        <w:t xml:space="preserve">          </w:t>
      </w:r>
      <w:r>
        <w:t>$ref: '#/components/schemas/</w:t>
      </w:r>
      <w:r>
        <w:rPr>
          <w:lang w:val="en-US" w:eastAsia="zh-CN"/>
        </w:rPr>
        <w:t>MSClassmark2</w:t>
      </w:r>
      <w:r>
        <w:t>'</w:t>
      </w:r>
    </w:p>
    <w:p w:rsidR="0072061B" w:rsidRDefault="0072061B" w:rsidP="0072061B">
      <w:pPr>
        <w:pStyle w:val="PL"/>
        <w:rPr>
          <w:lang w:val="en-US"/>
        </w:rPr>
      </w:pPr>
      <w:r>
        <w:rPr>
          <w:lang w:val="en-US"/>
        </w:rPr>
        <w:t xml:space="preserve">        </w:t>
      </w:r>
      <w:r>
        <w:rPr>
          <w:lang w:val="en-US" w:eastAsia="zh-CN"/>
        </w:rPr>
        <w:t>supportedCodecList</w:t>
      </w:r>
      <w:r>
        <w:rPr>
          <w:lang w:val="en-US"/>
        </w:rPr>
        <w:t>:</w:t>
      </w:r>
    </w:p>
    <w:p w:rsidR="0072061B" w:rsidRDefault="0072061B" w:rsidP="0072061B">
      <w:pPr>
        <w:pStyle w:val="PL"/>
      </w:pPr>
      <w:r>
        <w:t xml:space="preserve">          type: array</w:t>
      </w:r>
    </w:p>
    <w:p w:rsidR="0072061B" w:rsidRDefault="0072061B" w:rsidP="0072061B">
      <w:pPr>
        <w:pStyle w:val="PL"/>
      </w:pPr>
      <w:r>
        <w:t xml:space="preserve">          items:</w:t>
      </w:r>
    </w:p>
    <w:p w:rsidR="0072061B" w:rsidRDefault="0072061B" w:rsidP="0072061B">
      <w:pPr>
        <w:pStyle w:val="PL"/>
      </w:pPr>
      <w:r>
        <w:t xml:space="preserve">            $ref: '#/components/schemas/</w:t>
      </w:r>
      <w:r>
        <w:rPr>
          <w:lang w:val="en-US" w:eastAsia="zh-CN"/>
        </w:rPr>
        <w:t>SupportedCodec</w:t>
      </w:r>
      <w:r>
        <w:t>'</w:t>
      </w:r>
    </w:p>
    <w:p w:rsidR="0072061B" w:rsidRDefault="0072061B" w:rsidP="0072061B">
      <w:pPr>
        <w:pStyle w:val="PL"/>
      </w:pPr>
      <w:r>
        <w:t xml:space="preserve">          minItems: 1</w:t>
      </w:r>
    </w:p>
    <w:p w:rsidR="0072061B" w:rsidRDefault="0072061B" w:rsidP="0072061B">
      <w:pPr>
        <w:pStyle w:val="PL"/>
        <w:rPr>
          <w:lang w:val="en-US"/>
        </w:rPr>
      </w:pPr>
      <w:r w:rsidRPr="002E5CBA">
        <w:rPr>
          <w:lang w:val="en-US"/>
        </w:rPr>
        <w:t xml:space="preserve">        </w:t>
      </w:r>
      <w:r>
        <w:rPr>
          <w:lang w:val="en-US" w:eastAsia="zh-CN"/>
        </w:rPr>
        <w:t>smallDataRateStatusInfos</w:t>
      </w:r>
      <w:r w:rsidRPr="002E5CBA">
        <w:rPr>
          <w:lang w:val="en-US"/>
        </w:rPr>
        <w:t>:</w:t>
      </w:r>
    </w:p>
    <w:p w:rsidR="0072061B" w:rsidRDefault="0072061B" w:rsidP="0072061B">
      <w:pPr>
        <w:pStyle w:val="PL"/>
        <w:rPr>
          <w:lang w:val="en-US"/>
        </w:rPr>
      </w:pPr>
      <w:r>
        <w:rPr>
          <w:lang w:val="en-US"/>
        </w:rPr>
        <w:t xml:space="preserve">          type: array</w:t>
      </w:r>
    </w:p>
    <w:p w:rsidR="0072061B" w:rsidRPr="003B2883" w:rsidRDefault="0072061B" w:rsidP="0072061B">
      <w:pPr>
        <w:pStyle w:val="PL"/>
      </w:pPr>
      <w:r w:rsidRPr="003B2883">
        <w:t xml:space="preserve">          items:</w:t>
      </w:r>
    </w:p>
    <w:p w:rsidR="0072061B" w:rsidRDefault="0072061B" w:rsidP="0072061B">
      <w:pPr>
        <w:pStyle w:val="PL"/>
      </w:pPr>
      <w:r w:rsidRPr="003B2883">
        <w:t xml:space="preserve">            $ref: '#/components/schemas/</w:t>
      </w:r>
      <w:r>
        <w:rPr>
          <w:lang w:val="en-US" w:eastAsia="zh-CN"/>
        </w:rPr>
        <w:t>SmallDataRateStatusInfo</w:t>
      </w:r>
      <w:r w:rsidRPr="003B2883">
        <w:t>'</w:t>
      </w:r>
    </w:p>
    <w:p w:rsidR="0072061B" w:rsidRDefault="0072061B" w:rsidP="0072061B">
      <w:pPr>
        <w:pStyle w:val="PL"/>
      </w:pPr>
      <w:r w:rsidRPr="003B2883">
        <w:t xml:space="preserve">          minItems: 1</w:t>
      </w:r>
    </w:p>
    <w:p w:rsidR="0072061B" w:rsidRPr="003B2883" w:rsidRDefault="0072061B" w:rsidP="0072061B">
      <w:pPr>
        <w:pStyle w:val="PL"/>
        <w:rPr>
          <w:lang w:val="en-US"/>
        </w:rPr>
      </w:pPr>
      <w:r w:rsidRPr="003B2883">
        <w:rPr>
          <w:lang w:val="en-US"/>
        </w:rPr>
        <w:t xml:space="preserve">        restricted</w:t>
      </w:r>
      <w:r>
        <w:rPr>
          <w:lang w:val="en-US"/>
        </w:rPr>
        <w:t>PrimaryR</w:t>
      </w:r>
      <w:r w:rsidRPr="003B2883">
        <w:rPr>
          <w:lang w:val="en-US"/>
        </w:rPr>
        <w:t>atList:</w:t>
      </w:r>
    </w:p>
    <w:p w:rsidR="0072061B" w:rsidRPr="003B2883" w:rsidRDefault="0072061B" w:rsidP="0072061B">
      <w:pPr>
        <w:pStyle w:val="PL"/>
        <w:rPr>
          <w:lang w:val="en-US"/>
        </w:rPr>
      </w:pPr>
      <w:r w:rsidRPr="003B2883">
        <w:rPr>
          <w:lang w:val="en-US"/>
        </w:rPr>
        <w:t xml:space="preserve">          type: array</w:t>
      </w:r>
    </w:p>
    <w:p w:rsidR="0072061B" w:rsidRPr="003B2883" w:rsidRDefault="0072061B" w:rsidP="0072061B">
      <w:pPr>
        <w:pStyle w:val="PL"/>
        <w:rPr>
          <w:lang w:val="en-US"/>
        </w:rPr>
      </w:pPr>
      <w:r w:rsidRPr="003B2883">
        <w:rPr>
          <w:lang w:val="en-US"/>
        </w:rPr>
        <w:t xml:space="preserve">          items:</w:t>
      </w:r>
    </w:p>
    <w:p w:rsidR="0072061B" w:rsidRPr="003B2883" w:rsidRDefault="0072061B" w:rsidP="0072061B">
      <w:pPr>
        <w:pStyle w:val="PL"/>
        <w:rPr>
          <w:lang w:val="en-US"/>
        </w:rPr>
      </w:pPr>
      <w:r w:rsidRPr="003B2883">
        <w:rPr>
          <w:lang w:val="en-US"/>
        </w:rPr>
        <w:t xml:space="preserve">            $ref: '</w:t>
      </w:r>
      <w:r w:rsidRPr="003B2883">
        <w:t>TS29571_CommonData.yaml</w:t>
      </w:r>
      <w:r w:rsidRPr="003B2883">
        <w:rPr>
          <w:lang w:val="en-US"/>
        </w:rPr>
        <w:t>#/components/schemas/RatType'</w:t>
      </w:r>
    </w:p>
    <w:p w:rsidR="0072061B" w:rsidRPr="003B2883" w:rsidRDefault="0072061B" w:rsidP="0072061B">
      <w:pPr>
        <w:pStyle w:val="PL"/>
      </w:pPr>
      <w:r w:rsidRPr="003B2883">
        <w:t xml:space="preserve">          minItems: 1</w:t>
      </w:r>
    </w:p>
    <w:p w:rsidR="0072061B" w:rsidRPr="003B2883" w:rsidRDefault="0072061B" w:rsidP="0072061B">
      <w:pPr>
        <w:pStyle w:val="PL"/>
        <w:rPr>
          <w:lang w:val="en-US"/>
        </w:rPr>
      </w:pPr>
      <w:r w:rsidRPr="003B2883">
        <w:rPr>
          <w:lang w:val="en-US"/>
        </w:rPr>
        <w:t xml:space="preserve">        restricted</w:t>
      </w:r>
      <w:r>
        <w:rPr>
          <w:lang w:val="en-US"/>
        </w:rPr>
        <w:t>Secondary</w:t>
      </w:r>
      <w:r w:rsidRPr="003B2883">
        <w:rPr>
          <w:lang w:val="en-US"/>
        </w:rPr>
        <w:t>RatList:</w:t>
      </w:r>
    </w:p>
    <w:p w:rsidR="0072061B" w:rsidRPr="003B2883" w:rsidRDefault="0072061B" w:rsidP="0072061B">
      <w:pPr>
        <w:pStyle w:val="PL"/>
        <w:rPr>
          <w:lang w:val="en-US"/>
        </w:rPr>
      </w:pPr>
      <w:r w:rsidRPr="003B2883">
        <w:rPr>
          <w:lang w:val="en-US"/>
        </w:rPr>
        <w:t xml:space="preserve">          type: array</w:t>
      </w:r>
    </w:p>
    <w:p w:rsidR="0072061B" w:rsidRPr="003B2883" w:rsidRDefault="0072061B" w:rsidP="0072061B">
      <w:pPr>
        <w:pStyle w:val="PL"/>
        <w:rPr>
          <w:lang w:val="en-US"/>
        </w:rPr>
      </w:pPr>
      <w:r w:rsidRPr="003B2883">
        <w:rPr>
          <w:lang w:val="en-US"/>
        </w:rPr>
        <w:t xml:space="preserve">          items:</w:t>
      </w:r>
    </w:p>
    <w:p w:rsidR="0072061B" w:rsidRPr="003B2883" w:rsidRDefault="0072061B" w:rsidP="0072061B">
      <w:pPr>
        <w:pStyle w:val="PL"/>
        <w:rPr>
          <w:lang w:val="en-US"/>
        </w:rPr>
      </w:pPr>
      <w:r w:rsidRPr="003B2883">
        <w:rPr>
          <w:lang w:val="en-US"/>
        </w:rPr>
        <w:t xml:space="preserve">            $ref: '</w:t>
      </w:r>
      <w:r w:rsidRPr="003B2883">
        <w:t>TS29571_CommonData.yaml</w:t>
      </w:r>
      <w:r w:rsidRPr="003B2883">
        <w:rPr>
          <w:lang w:val="en-US"/>
        </w:rPr>
        <w:t>#/components/schemas/RatType'</w:t>
      </w:r>
    </w:p>
    <w:p w:rsidR="0072061B" w:rsidRDefault="0072061B" w:rsidP="0072061B">
      <w:pPr>
        <w:pStyle w:val="PL"/>
      </w:pPr>
      <w:r w:rsidRPr="003B2883">
        <w:t xml:space="preserve">          minItems: 1</w:t>
      </w:r>
    </w:p>
    <w:p w:rsidR="0072061B" w:rsidRDefault="0072061B" w:rsidP="0072061B">
      <w:pPr>
        <w:pStyle w:val="PL"/>
        <w:rPr>
          <w:lang w:val="en-US"/>
        </w:rPr>
      </w:pPr>
      <w:r w:rsidRPr="002E5CBA">
        <w:rPr>
          <w:lang w:val="en-US"/>
        </w:rPr>
        <w:t xml:space="preserve">        </w:t>
      </w:r>
      <w:r>
        <w:rPr>
          <w:lang w:val="en-US" w:eastAsia="zh-CN"/>
        </w:rPr>
        <w:t>v2xContext</w:t>
      </w:r>
      <w:r w:rsidRPr="002E5CBA">
        <w:rPr>
          <w:lang w:val="en-US"/>
        </w:rPr>
        <w:t>:</w:t>
      </w:r>
    </w:p>
    <w:p w:rsidR="0072061B" w:rsidRDefault="0072061B" w:rsidP="0072061B">
      <w:pPr>
        <w:pStyle w:val="PL"/>
      </w:pPr>
      <w:r w:rsidRPr="003B2883">
        <w:t xml:space="preserve">          $ref: '#/components/schemas/</w:t>
      </w:r>
      <w:r>
        <w:t>V</w:t>
      </w:r>
      <w:r>
        <w:rPr>
          <w:lang w:val="en-US" w:eastAsia="zh-CN"/>
        </w:rPr>
        <w:t>2xContext</w:t>
      </w:r>
      <w:r w:rsidRPr="003B2883">
        <w:t>'</w:t>
      </w:r>
    </w:p>
    <w:p w:rsidR="0072061B" w:rsidRDefault="0072061B" w:rsidP="0072061B">
      <w:pPr>
        <w:pStyle w:val="PL"/>
        <w:rPr>
          <w:lang w:val="en-US"/>
        </w:rPr>
      </w:pPr>
      <w:r>
        <w:rPr>
          <w:lang w:val="en-US"/>
        </w:rPr>
        <w:t xml:space="preserve">        </w:t>
      </w:r>
      <w:r>
        <w:rPr>
          <w:lang w:val="en-US" w:eastAsia="zh-CN"/>
        </w:rPr>
        <w:t>lteCatMInd</w:t>
      </w:r>
      <w:r>
        <w:rPr>
          <w:lang w:val="en-US"/>
        </w:rPr>
        <w:t>:</w:t>
      </w:r>
    </w:p>
    <w:p w:rsidR="0072061B" w:rsidRDefault="0072061B" w:rsidP="0072061B">
      <w:pPr>
        <w:pStyle w:val="PL"/>
        <w:rPr>
          <w:lang w:val="en-US"/>
        </w:rPr>
      </w:pPr>
      <w:r>
        <w:rPr>
          <w:lang w:val="en-US"/>
        </w:rPr>
        <w:t xml:space="preserve">          type: boolean</w:t>
      </w:r>
    </w:p>
    <w:p w:rsidR="0072061B" w:rsidRDefault="0072061B" w:rsidP="0072061B">
      <w:pPr>
        <w:pStyle w:val="PL"/>
        <w:rPr>
          <w:lang w:val="en-US"/>
        </w:rPr>
      </w:pPr>
      <w:r>
        <w:rPr>
          <w:lang w:val="en-US"/>
        </w:rPr>
        <w:t xml:space="preserve">          default: false</w:t>
      </w:r>
    </w:p>
    <w:p w:rsidR="0072061B" w:rsidRDefault="0072061B" w:rsidP="0072061B">
      <w:pPr>
        <w:pStyle w:val="PL"/>
        <w:rPr>
          <w:lang w:val="en-US"/>
        </w:rPr>
      </w:pPr>
      <w:r>
        <w:rPr>
          <w:lang w:val="en-US"/>
        </w:rPr>
        <w:t xml:space="preserve">        </w:t>
      </w:r>
      <w:r>
        <w:rPr>
          <w:lang w:val="en-US" w:eastAsia="zh-CN"/>
        </w:rPr>
        <w:t>moExpDataCounter</w:t>
      </w:r>
      <w:r>
        <w:rPr>
          <w:lang w:val="en-US"/>
        </w:rPr>
        <w:t>:</w:t>
      </w:r>
    </w:p>
    <w:p w:rsidR="0072061B" w:rsidRDefault="0072061B" w:rsidP="0072061B">
      <w:pPr>
        <w:pStyle w:val="PL"/>
        <w:rPr>
          <w:lang w:val="en-US"/>
        </w:rPr>
      </w:pPr>
      <w:r>
        <w:rPr>
          <w:lang w:val="en-US"/>
        </w:rPr>
        <w:t xml:space="preserve">          $ref: 'TS29571_CommonData.yaml#/components/schemas/</w:t>
      </w:r>
      <w:r>
        <w:rPr>
          <w:lang w:eastAsia="zh-CN"/>
        </w:rPr>
        <w:t>MoExpDataCounter</w:t>
      </w:r>
      <w:r>
        <w:rPr>
          <w:lang w:val="en-US"/>
        </w:rPr>
        <w:t>'</w:t>
      </w:r>
    </w:p>
    <w:p w:rsidR="0072061B" w:rsidRPr="003B2883" w:rsidRDefault="0072061B" w:rsidP="0072061B">
      <w:pPr>
        <w:pStyle w:val="PL"/>
      </w:pPr>
      <w:r w:rsidRPr="003B2883">
        <w:t xml:space="preserve">        </w:t>
      </w:r>
      <w:r>
        <w:t>cagData</w:t>
      </w:r>
      <w:r w:rsidRPr="003B2883">
        <w:t>:</w:t>
      </w:r>
    </w:p>
    <w:p w:rsidR="0072061B" w:rsidRDefault="0072061B" w:rsidP="0072061B">
      <w:pPr>
        <w:pStyle w:val="PL"/>
      </w:pPr>
      <w:r w:rsidRPr="003B2883">
        <w:t xml:space="preserve">          $ref: '</w:t>
      </w:r>
      <w:r w:rsidRPr="00881C6C">
        <w:t>TS29503_Nudm_SDM</w:t>
      </w:r>
      <w:r w:rsidRPr="003B2883">
        <w:t>.yaml#/components/schemas/</w:t>
      </w:r>
      <w:r>
        <w:t>CagData</w:t>
      </w:r>
      <w:r w:rsidRPr="003B2883">
        <w:t>'</w:t>
      </w:r>
    </w:p>
    <w:p w:rsidR="0072061B" w:rsidRDefault="0072061B" w:rsidP="0072061B">
      <w:pPr>
        <w:pStyle w:val="PL"/>
        <w:rPr>
          <w:lang w:eastAsia="zh-CN"/>
        </w:rPr>
      </w:pPr>
      <w:r>
        <w:rPr>
          <w:lang w:val="en-US"/>
        </w:rPr>
        <w:t xml:space="preserve">        </w:t>
      </w:r>
      <w:r>
        <w:rPr>
          <w:rFonts w:hint="eastAsia"/>
          <w:lang w:eastAsia="zh-CN"/>
        </w:rPr>
        <w:t>m</w:t>
      </w:r>
      <w:r>
        <w:rPr>
          <w:lang w:eastAsia="zh-CN"/>
        </w:rPr>
        <w:t>anagementMdtInd:</w:t>
      </w:r>
    </w:p>
    <w:p w:rsidR="0072061B" w:rsidRDefault="0072061B" w:rsidP="0072061B">
      <w:pPr>
        <w:pStyle w:val="PL"/>
        <w:rPr>
          <w:lang w:val="en-US"/>
        </w:rPr>
      </w:pPr>
      <w:r>
        <w:rPr>
          <w:lang w:val="en-US"/>
        </w:rPr>
        <w:t xml:space="preserve">          type: boolean</w:t>
      </w:r>
    </w:p>
    <w:p w:rsidR="0072061B" w:rsidRDefault="0072061B" w:rsidP="0072061B">
      <w:pPr>
        <w:pStyle w:val="PL"/>
        <w:rPr>
          <w:lang w:val="en-US"/>
        </w:rPr>
      </w:pPr>
      <w:r>
        <w:rPr>
          <w:lang w:val="en-US"/>
        </w:rPr>
        <w:t xml:space="preserve">          default: false</w:t>
      </w:r>
    </w:p>
    <w:p w:rsidR="0072061B" w:rsidRDefault="0072061B" w:rsidP="0072061B">
      <w:pPr>
        <w:pStyle w:val="PL"/>
      </w:pPr>
      <w:r>
        <w:rPr>
          <w:lang w:val="en-US"/>
        </w:rPr>
        <w:t xml:space="preserve">        </w:t>
      </w:r>
      <w:r>
        <w:t>i</w:t>
      </w:r>
      <w:r w:rsidRPr="006C1437">
        <w:t>mmediate</w:t>
      </w:r>
      <w:r>
        <w:t>MdtConf:</w:t>
      </w:r>
    </w:p>
    <w:p w:rsidR="0072061B" w:rsidRDefault="0072061B" w:rsidP="0072061B">
      <w:pPr>
        <w:pStyle w:val="PL"/>
      </w:pPr>
      <w:r>
        <w:t xml:space="preserve">          </w:t>
      </w:r>
      <w:r w:rsidRPr="003B2883">
        <w:t>$ref: '#/components/schemas/</w:t>
      </w:r>
      <w:r>
        <w:t>I</w:t>
      </w:r>
      <w:r w:rsidRPr="006C1437">
        <w:t>mmediate</w:t>
      </w:r>
      <w:r>
        <w:t>MdtConf</w:t>
      </w:r>
      <w:r w:rsidRPr="003B2883">
        <w:t>'</w:t>
      </w:r>
    </w:p>
    <w:p w:rsidR="0072061B" w:rsidRPr="00B3056F" w:rsidRDefault="0072061B" w:rsidP="0072061B">
      <w:pPr>
        <w:pStyle w:val="PL"/>
      </w:pPr>
      <w:r w:rsidRPr="00B3056F">
        <w:rPr>
          <w:lang w:eastAsia="zh-CN"/>
        </w:rPr>
        <w:t xml:space="preserve">        </w:t>
      </w:r>
      <w:r w:rsidRPr="00B3056F">
        <w:t>ecRestrictionData</w:t>
      </w:r>
      <w:r>
        <w:t>Wb</w:t>
      </w:r>
      <w:r w:rsidRPr="00B3056F">
        <w:t>:</w:t>
      </w:r>
    </w:p>
    <w:p w:rsidR="0072061B" w:rsidRDefault="0072061B" w:rsidP="0072061B">
      <w:pPr>
        <w:pStyle w:val="PL"/>
      </w:pPr>
      <w:r w:rsidRPr="00B3056F">
        <w:t xml:space="preserve">          $ref: '#/components/schemas/EcRestrictionData</w:t>
      </w:r>
      <w:r>
        <w:t>Wb</w:t>
      </w:r>
      <w:r w:rsidRPr="00B3056F">
        <w:t>'</w:t>
      </w:r>
    </w:p>
    <w:p w:rsidR="0072061B" w:rsidRDefault="0072061B" w:rsidP="0072061B">
      <w:pPr>
        <w:pStyle w:val="PL"/>
        <w:rPr>
          <w:lang w:eastAsia="zh-CN"/>
        </w:rPr>
      </w:pPr>
      <w:r>
        <w:t xml:space="preserve">        </w:t>
      </w:r>
      <w:bookmarkStart w:id="77" w:name="OLE_LINK2"/>
      <w:r>
        <w:rPr>
          <w:lang w:eastAsia="zh-CN"/>
        </w:rPr>
        <w:t>ecRestrictionDataNb</w:t>
      </w:r>
      <w:bookmarkEnd w:id="77"/>
      <w:r>
        <w:rPr>
          <w:lang w:eastAsia="zh-CN"/>
        </w:rPr>
        <w:t>:</w:t>
      </w:r>
    </w:p>
    <w:p w:rsidR="0072061B" w:rsidRDefault="0072061B" w:rsidP="0072061B">
      <w:pPr>
        <w:pStyle w:val="PL"/>
        <w:rPr>
          <w:lang w:eastAsia="zh-CN"/>
        </w:rPr>
      </w:pPr>
      <w:r>
        <w:rPr>
          <w:lang w:eastAsia="zh-CN"/>
        </w:rPr>
        <w:t xml:space="preserve">          type: boolean</w:t>
      </w:r>
    </w:p>
    <w:p w:rsidR="0072061B" w:rsidRDefault="0072061B" w:rsidP="0072061B">
      <w:pPr>
        <w:pStyle w:val="PL"/>
        <w:rPr>
          <w:lang w:val="en-US" w:eastAsia="zh-CN"/>
        </w:rPr>
      </w:pPr>
      <w:r>
        <w:rPr>
          <w:lang w:val="en-US" w:eastAsia="zh-CN"/>
        </w:rPr>
        <w:lastRenderedPageBreak/>
        <w:t xml:space="preserve">          default: false</w:t>
      </w:r>
    </w:p>
    <w:p w:rsidR="0072061B" w:rsidRPr="00B3056F" w:rsidRDefault="0072061B" w:rsidP="0072061B">
      <w:pPr>
        <w:pStyle w:val="PL"/>
      </w:pPr>
      <w:r w:rsidRPr="00B3056F">
        <w:t xml:space="preserve">        iabOperationAllowed:</w:t>
      </w:r>
    </w:p>
    <w:p w:rsidR="0072061B" w:rsidRDefault="0072061B" w:rsidP="0072061B">
      <w:pPr>
        <w:pStyle w:val="PL"/>
      </w:pPr>
      <w:r w:rsidRPr="00B3056F">
        <w:t xml:space="preserve">          type: boolean</w:t>
      </w:r>
    </w:p>
    <w:p w:rsidR="0072061B" w:rsidRDefault="0072061B" w:rsidP="0072061B">
      <w:pPr>
        <w:pStyle w:val="PL"/>
        <w:rPr>
          <w:lang w:val="en-US"/>
        </w:rPr>
      </w:pPr>
      <w:r>
        <w:rPr>
          <w:lang w:val="en-US"/>
        </w:rPr>
        <w:t xml:space="preserve">        </w:t>
      </w:r>
      <w:r>
        <w:rPr>
          <w:lang w:val="en-US" w:eastAsia="zh-CN"/>
        </w:rPr>
        <w:t>proseContext</w:t>
      </w:r>
      <w:r>
        <w:rPr>
          <w:lang w:val="en-US"/>
        </w:rPr>
        <w:t>:</w:t>
      </w:r>
    </w:p>
    <w:p w:rsidR="0072061B" w:rsidRDefault="0072061B" w:rsidP="0072061B">
      <w:pPr>
        <w:pStyle w:val="PL"/>
      </w:pPr>
      <w:r>
        <w:t xml:space="preserve">          $ref: '#/components/schemas/Prose</w:t>
      </w:r>
      <w:r>
        <w:rPr>
          <w:lang w:val="en-US" w:eastAsia="zh-CN"/>
        </w:rPr>
        <w:t>Context</w:t>
      </w:r>
      <w:r>
        <w:t>'</w:t>
      </w:r>
    </w:p>
    <w:p w:rsidR="0072061B" w:rsidRDefault="0072061B" w:rsidP="0072061B">
      <w:pPr>
        <w:pStyle w:val="PL"/>
        <w:rPr>
          <w:lang w:eastAsia="zh-CN"/>
        </w:rPr>
      </w:pPr>
      <w:r w:rsidRPr="003B2883">
        <w:rPr>
          <w:lang w:val="en-US"/>
        </w:rPr>
        <w:t xml:space="preserve">        </w:t>
      </w:r>
      <w:r>
        <w:rPr>
          <w:rFonts w:hint="eastAsia"/>
          <w:lang w:eastAsia="zh-CN"/>
        </w:rPr>
        <w:t>a</w:t>
      </w:r>
      <w:r>
        <w:rPr>
          <w:lang w:eastAsia="zh-CN"/>
        </w:rPr>
        <w:t>nalyticsSubscriptionList:</w:t>
      </w:r>
    </w:p>
    <w:p w:rsidR="0072061B" w:rsidRPr="003B2883" w:rsidRDefault="0072061B" w:rsidP="0072061B">
      <w:pPr>
        <w:pStyle w:val="PL"/>
        <w:rPr>
          <w:lang w:val="en-US"/>
        </w:rPr>
      </w:pPr>
      <w:r w:rsidRPr="003B2883">
        <w:rPr>
          <w:lang w:val="en-US"/>
        </w:rPr>
        <w:t xml:space="preserve">          type: array</w:t>
      </w:r>
    </w:p>
    <w:p w:rsidR="0072061B" w:rsidRPr="003B2883" w:rsidRDefault="0072061B" w:rsidP="0072061B">
      <w:pPr>
        <w:pStyle w:val="PL"/>
        <w:rPr>
          <w:lang w:val="en-US"/>
        </w:rPr>
      </w:pPr>
      <w:r w:rsidRPr="003B2883">
        <w:rPr>
          <w:lang w:val="en-US"/>
        </w:rPr>
        <w:t xml:space="preserve">          items:</w:t>
      </w:r>
    </w:p>
    <w:p w:rsidR="0072061B" w:rsidRDefault="0072061B" w:rsidP="0072061B">
      <w:pPr>
        <w:pStyle w:val="PL"/>
      </w:pPr>
      <w:r>
        <w:t xml:space="preserve">            </w:t>
      </w:r>
      <w:r w:rsidRPr="003B2883">
        <w:t>$ref: '#/components/schemas/</w:t>
      </w:r>
      <w:r>
        <w:t>A</w:t>
      </w:r>
      <w:r>
        <w:rPr>
          <w:lang w:eastAsia="zh-CN"/>
        </w:rPr>
        <w:t>nalyticsSubscription</w:t>
      </w:r>
      <w:r w:rsidRPr="003B2883">
        <w:t>'</w:t>
      </w:r>
    </w:p>
    <w:p w:rsidR="0072061B" w:rsidRDefault="0072061B" w:rsidP="0072061B">
      <w:pPr>
        <w:pStyle w:val="PL"/>
        <w:rPr>
          <w:ins w:id="78" w:author="v0" w:date="2021-07-27T18:47:00Z"/>
          <w:lang w:eastAsia="zh-CN"/>
        </w:rPr>
      </w:pPr>
      <w:r w:rsidRPr="003B2883">
        <w:t xml:space="preserve">          minItems: 1</w:t>
      </w:r>
    </w:p>
    <w:p w:rsidR="008B1603" w:rsidRDefault="008B1603" w:rsidP="008B1603">
      <w:pPr>
        <w:pStyle w:val="PL"/>
        <w:rPr>
          <w:ins w:id="79" w:author="v0" w:date="2021-07-30T10:43:00Z"/>
          <w:lang w:val="en-US" w:eastAsia="zh-CN"/>
        </w:rPr>
      </w:pPr>
      <w:ins w:id="80" w:author="v0" w:date="2021-07-27T18:47:00Z">
        <w:r>
          <w:rPr>
            <w:lang w:val="en-US"/>
          </w:rPr>
          <w:t xml:space="preserve">        </w:t>
        </w:r>
        <w:r>
          <w:t>ue</w:t>
        </w:r>
        <w:r>
          <w:rPr>
            <w:rFonts w:hint="eastAsia"/>
            <w:lang w:eastAsia="zh-CN"/>
          </w:rPr>
          <w:t>Positioning</w:t>
        </w:r>
        <w:r>
          <w:t>Cap</w:t>
        </w:r>
      </w:ins>
      <w:ins w:id="81" w:author="v1" w:date="2021-08-18T15:33:00Z">
        <w:r w:rsidR="00C45AC5">
          <w:rPr>
            <w:rFonts w:hint="eastAsia"/>
            <w:lang w:eastAsia="zh-CN"/>
          </w:rPr>
          <w:t>List</w:t>
        </w:r>
      </w:ins>
      <w:ins w:id="82" w:author="v0" w:date="2021-07-27T18:47:00Z">
        <w:r>
          <w:rPr>
            <w:lang w:val="en-US"/>
          </w:rPr>
          <w:t>:</w:t>
        </w:r>
      </w:ins>
    </w:p>
    <w:p w:rsidR="007C771C" w:rsidRDefault="007C771C" w:rsidP="008B1603">
      <w:pPr>
        <w:pStyle w:val="PL"/>
        <w:rPr>
          <w:ins w:id="83" w:author="v0" w:date="2021-07-28T19:46:00Z"/>
          <w:lang w:val="en-US" w:eastAsia="zh-CN"/>
        </w:rPr>
      </w:pPr>
      <w:ins w:id="84" w:author="v0" w:date="2021-07-30T10:43:00Z">
        <w:r w:rsidRPr="007C771C">
          <w:rPr>
            <w:lang w:val="en-US" w:eastAsia="zh-CN"/>
          </w:rPr>
          <w:t xml:space="preserve">          description: Indicates the positioning capabilities supported by the UE.</w:t>
        </w:r>
      </w:ins>
    </w:p>
    <w:p w:rsidR="004A5A4C" w:rsidRPr="003B2883" w:rsidRDefault="004A5A4C" w:rsidP="004A5A4C">
      <w:pPr>
        <w:pStyle w:val="PL"/>
        <w:rPr>
          <w:ins w:id="85" w:author="v0" w:date="2021-07-28T19:46:00Z"/>
          <w:lang w:val="en-US"/>
        </w:rPr>
      </w:pPr>
      <w:ins w:id="86" w:author="v0" w:date="2021-07-28T19:46:00Z">
        <w:r w:rsidRPr="003B2883">
          <w:rPr>
            <w:lang w:val="en-US"/>
          </w:rPr>
          <w:t xml:space="preserve">          type: array</w:t>
        </w:r>
      </w:ins>
    </w:p>
    <w:p w:rsidR="004A5A4C" w:rsidRDefault="004A5A4C" w:rsidP="004A5A4C">
      <w:pPr>
        <w:pStyle w:val="PL"/>
        <w:rPr>
          <w:ins w:id="87" w:author="v0" w:date="2021-07-27T18:47:00Z"/>
          <w:lang w:val="en-US" w:eastAsia="zh-CN"/>
        </w:rPr>
      </w:pPr>
      <w:ins w:id="88" w:author="v0" w:date="2021-07-28T19:46:00Z">
        <w:r w:rsidRPr="003B2883">
          <w:rPr>
            <w:lang w:val="en-US"/>
          </w:rPr>
          <w:t xml:space="preserve">          items:</w:t>
        </w:r>
      </w:ins>
    </w:p>
    <w:p w:rsidR="008B1603" w:rsidRDefault="008B1603" w:rsidP="008B1603">
      <w:pPr>
        <w:pStyle w:val="PL"/>
        <w:rPr>
          <w:ins w:id="89" w:author="v0" w:date="2021-07-28T19:49:00Z"/>
          <w:lang w:eastAsia="zh-CN"/>
        </w:rPr>
      </w:pPr>
      <w:ins w:id="90" w:author="v0" w:date="2021-07-27T18:47:00Z">
        <w:r>
          <w:t xml:space="preserve">         </w:t>
        </w:r>
      </w:ins>
      <w:ins w:id="91" w:author="v0" w:date="2021-07-28T19:46:00Z">
        <w:r w:rsidR="004A5A4C">
          <w:rPr>
            <w:rFonts w:hint="eastAsia"/>
            <w:lang w:eastAsia="zh-CN"/>
          </w:rPr>
          <w:t xml:space="preserve">  </w:t>
        </w:r>
      </w:ins>
      <w:ins w:id="92" w:author="v0" w:date="2021-07-27T18:47:00Z">
        <w:r>
          <w:t xml:space="preserve"> </w:t>
        </w:r>
      </w:ins>
      <w:ins w:id="93" w:author="v0" w:date="2021-07-27T18:48:00Z">
        <w:r w:rsidRPr="003B2883">
          <w:t>$ref: '</w:t>
        </w:r>
        <w:r w:rsidRPr="00881C6C">
          <w:t>TS295</w:t>
        </w:r>
        <w:r>
          <w:rPr>
            <w:rFonts w:hint="eastAsia"/>
            <w:lang w:eastAsia="zh-CN"/>
          </w:rPr>
          <w:t>72</w:t>
        </w:r>
        <w:r w:rsidRPr="00881C6C">
          <w:t>_</w:t>
        </w:r>
      </w:ins>
      <w:ins w:id="94" w:author="v0" w:date="2021-07-27T18:49:00Z">
        <w:r w:rsidRPr="008B1603">
          <w:t>Nlmf_Location</w:t>
        </w:r>
      </w:ins>
      <w:ins w:id="95" w:author="v0" w:date="2021-07-27T18:48:00Z">
        <w:r w:rsidRPr="003B2883">
          <w:t>.yaml#/components/schemas/</w:t>
        </w:r>
      </w:ins>
      <w:ins w:id="96" w:author="v0" w:date="2021-07-27T18:50:00Z">
        <w:r w:rsidRPr="007F4DE4">
          <w:t>U</w:t>
        </w:r>
        <w:r>
          <w:t>e</w:t>
        </w:r>
        <w:r>
          <w:rPr>
            <w:rFonts w:hint="eastAsia"/>
            <w:lang w:eastAsia="zh-CN"/>
          </w:rPr>
          <w:t>Positioning</w:t>
        </w:r>
        <w:r w:rsidRPr="007F4DE4">
          <w:t>Capabilit</w:t>
        </w:r>
      </w:ins>
      <w:ins w:id="97" w:author="v0" w:date="2021-07-28T19:46:00Z">
        <w:r w:rsidR="004A5A4C">
          <w:rPr>
            <w:rFonts w:hint="eastAsia"/>
            <w:lang w:eastAsia="zh-CN"/>
          </w:rPr>
          <w:t>ies</w:t>
        </w:r>
      </w:ins>
      <w:ins w:id="98" w:author="v0" w:date="2021-07-27T18:48:00Z">
        <w:r w:rsidRPr="003B2883">
          <w:t>'</w:t>
        </w:r>
      </w:ins>
    </w:p>
    <w:p w:rsidR="00D82CD9" w:rsidRDefault="00D82CD9" w:rsidP="008B1603">
      <w:pPr>
        <w:pStyle w:val="PL"/>
        <w:rPr>
          <w:lang w:val="en-US" w:eastAsia="zh-CN"/>
        </w:rPr>
      </w:pPr>
      <w:ins w:id="99" w:author="v0" w:date="2021-07-28T19:49:00Z">
        <w:r w:rsidRPr="003B2883">
          <w:t xml:space="preserve">          minItems: 1</w:t>
        </w:r>
      </w:ins>
    </w:p>
    <w:p w:rsidR="005D7FD5" w:rsidRDefault="005D7FD5">
      <w:pPr>
        <w:rPr>
          <w:b/>
          <w:i/>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A8F" w:rsidRDefault="00F37A8F">
      <w:r>
        <w:separator/>
      </w:r>
    </w:p>
  </w:endnote>
  <w:endnote w:type="continuationSeparator" w:id="0">
    <w:p w:rsidR="00F37A8F" w:rsidRDefault="00F37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A8F" w:rsidRDefault="00F37A8F">
      <w:r>
        <w:separator/>
      </w:r>
    </w:p>
  </w:footnote>
  <w:footnote w:type="continuationSeparator" w:id="0">
    <w:p w:rsidR="00F37A8F" w:rsidRDefault="00F37A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0E3" w:rsidRDefault="006070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0E3" w:rsidRDefault="006070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0E3" w:rsidRDefault="006070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0E3" w:rsidRDefault="006070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33D93"/>
    <w:rsid w:val="00041D88"/>
    <w:rsid w:val="00042F5D"/>
    <w:rsid w:val="0005190D"/>
    <w:rsid w:val="00052A39"/>
    <w:rsid w:val="0005418F"/>
    <w:rsid w:val="00067A80"/>
    <w:rsid w:val="000712DC"/>
    <w:rsid w:val="0007334B"/>
    <w:rsid w:val="0008029E"/>
    <w:rsid w:val="000A1A48"/>
    <w:rsid w:val="000A1F6F"/>
    <w:rsid w:val="000A6394"/>
    <w:rsid w:val="000A7E3E"/>
    <w:rsid w:val="000B05E2"/>
    <w:rsid w:val="000B7373"/>
    <w:rsid w:val="000B7FED"/>
    <w:rsid w:val="000C038A"/>
    <w:rsid w:val="000C6598"/>
    <w:rsid w:val="000D6A73"/>
    <w:rsid w:val="000D7497"/>
    <w:rsid w:val="000D7580"/>
    <w:rsid w:val="000E0860"/>
    <w:rsid w:val="000E62E5"/>
    <w:rsid w:val="000F0650"/>
    <w:rsid w:val="000F40AA"/>
    <w:rsid w:val="00101945"/>
    <w:rsid w:val="00104C9D"/>
    <w:rsid w:val="00106067"/>
    <w:rsid w:val="00116253"/>
    <w:rsid w:val="00123864"/>
    <w:rsid w:val="00142BCF"/>
    <w:rsid w:val="00145D43"/>
    <w:rsid w:val="00153B14"/>
    <w:rsid w:val="001543D7"/>
    <w:rsid w:val="001717E9"/>
    <w:rsid w:val="00192C46"/>
    <w:rsid w:val="00194F14"/>
    <w:rsid w:val="00196028"/>
    <w:rsid w:val="001A08B3"/>
    <w:rsid w:val="001A7B60"/>
    <w:rsid w:val="001B52F0"/>
    <w:rsid w:val="001B7A65"/>
    <w:rsid w:val="001C1652"/>
    <w:rsid w:val="001C26DF"/>
    <w:rsid w:val="001C5F20"/>
    <w:rsid w:val="001D7AF6"/>
    <w:rsid w:val="001E054C"/>
    <w:rsid w:val="001E41F3"/>
    <w:rsid w:val="001F243E"/>
    <w:rsid w:val="001F62DD"/>
    <w:rsid w:val="001F75D5"/>
    <w:rsid w:val="002035F7"/>
    <w:rsid w:val="002058F9"/>
    <w:rsid w:val="00213779"/>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C25"/>
    <w:rsid w:val="002E2375"/>
    <w:rsid w:val="002F379F"/>
    <w:rsid w:val="002F52A0"/>
    <w:rsid w:val="00305409"/>
    <w:rsid w:val="003207CD"/>
    <w:rsid w:val="00325383"/>
    <w:rsid w:val="003423A1"/>
    <w:rsid w:val="003507E5"/>
    <w:rsid w:val="003609EF"/>
    <w:rsid w:val="0036231A"/>
    <w:rsid w:val="0036373A"/>
    <w:rsid w:val="00374DD4"/>
    <w:rsid w:val="00375FB0"/>
    <w:rsid w:val="003804B6"/>
    <w:rsid w:val="003868A8"/>
    <w:rsid w:val="003B3A8E"/>
    <w:rsid w:val="003B78B0"/>
    <w:rsid w:val="003D1094"/>
    <w:rsid w:val="003D6CDD"/>
    <w:rsid w:val="003E0136"/>
    <w:rsid w:val="003E0C45"/>
    <w:rsid w:val="003E1A36"/>
    <w:rsid w:val="003E270D"/>
    <w:rsid w:val="003E6BF3"/>
    <w:rsid w:val="003F6827"/>
    <w:rsid w:val="004030E4"/>
    <w:rsid w:val="00410371"/>
    <w:rsid w:val="004168C8"/>
    <w:rsid w:val="004242F1"/>
    <w:rsid w:val="00424FBB"/>
    <w:rsid w:val="0042584A"/>
    <w:rsid w:val="00425F57"/>
    <w:rsid w:val="00443B5A"/>
    <w:rsid w:val="004509E3"/>
    <w:rsid w:val="004536F2"/>
    <w:rsid w:val="004548B4"/>
    <w:rsid w:val="004562A4"/>
    <w:rsid w:val="00457B64"/>
    <w:rsid w:val="004631D1"/>
    <w:rsid w:val="00464E00"/>
    <w:rsid w:val="00467183"/>
    <w:rsid w:val="004874E6"/>
    <w:rsid w:val="004A0A72"/>
    <w:rsid w:val="004A23A9"/>
    <w:rsid w:val="004A5A4C"/>
    <w:rsid w:val="004B4B46"/>
    <w:rsid w:val="004B4CAC"/>
    <w:rsid w:val="004B75B7"/>
    <w:rsid w:val="004C144E"/>
    <w:rsid w:val="004D07AA"/>
    <w:rsid w:val="004D5FCE"/>
    <w:rsid w:val="004D6883"/>
    <w:rsid w:val="004E121E"/>
    <w:rsid w:val="004E1669"/>
    <w:rsid w:val="004E642D"/>
    <w:rsid w:val="004E7CA7"/>
    <w:rsid w:val="004F3EC6"/>
    <w:rsid w:val="004F64E1"/>
    <w:rsid w:val="005064D2"/>
    <w:rsid w:val="0050797C"/>
    <w:rsid w:val="0051580D"/>
    <w:rsid w:val="00525A86"/>
    <w:rsid w:val="00534B80"/>
    <w:rsid w:val="0054261F"/>
    <w:rsid w:val="00546673"/>
    <w:rsid w:val="00547111"/>
    <w:rsid w:val="00554D46"/>
    <w:rsid w:val="00556D93"/>
    <w:rsid w:val="0055727A"/>
    <w:rsid w:val="005576A5"/>
    <w:rsid w:val="00563D99"/>
    <w:rsid w:val="00570453"/>
    <w:rsid w:val="00574A73"/>
    <w:rsid w:val="00587276"/>
    <w:rsid w:val="0058771D"/>
    <w:rsid w:val="00592D74"/>
    <w:rsid w:val="00597D8A"/>
    <w:rsid w:val="005A579F"/>
    <w:rsid w:val="005B4653"/>
    <w:rsid w:val="005B4DB7"/>
    <w:rsid w:val="005C22EE"/>
    <w:rsid w:val="005C24BF"/>
    <w:rsid w:val="005D3FB2"/>
    <w:rsid w:val="005D7FD5"/>
    <w:rsid w:val="005E2C44"/>
    <w:rsid w:val="005E5A12"/>
    <w:rsid w:val="00600C89"/>
    <w:rsid w:val="00605E26"/>
    <w:rsid w:val="006070E3"/>
    <w:rsid w:val="0060760A"/>
    <w:rsid w:val="00610D4F"/>
    <w:rsid w:val="00616682"/>
    <w:rsid w:val="00617F8E"/>
    <w:rsid w:val="00621188"/>
    <w:rsid w:val="0062321A"/>
    <w:rsid w:val="006257ED"/>
    <w:rsid w:val="00633BAB"/>
    <w:rsid w:val="0064352E"/>
    <w:rsid w:val="006476F7"/>
    <w:rsid w:val="0065003E"/>
    <w:rsid w:val="00651898"/>
    <w:rsid w:val="006536F6"/>
    <w:rsid w:val="006613B3"/>
    <w:rsid w:val="00663A8D"/>
    <w:rsid w:val="006674B7"/>
    <w:rsid w:val="0067053E"/>
    <w:rsid w:val="0067132E"/>
    <w:rsid w:val="00673C77"/>
    <w:rsid w:val="00676DFA"/>
    <w:rsid w:val="00680993"/>
    <w:rsid w:val="00681F81"/>
    <w:rsid w:val="0068631D"/>
    <w:rsid w:val="00695808"/>
    <w:rsid w:val="00695F5D"/>
    <w:rsid w:val="006A3253"/>
    <w:rsid w:val="006A4039"/>
    <w:rsid w:val="006A57F9"/>
    <w:rsid w:val="006B46FB"/>
    <w:rsid w:val="006B5D98"/>
    <w:rsid w:val="006C0C00"/>
    <w:rsid w:val="006C5326"/>
    <w:rsid w:val="006C64D0"/>
    <w:rsid w:val="006C712A"/>
    <w:rsid w:val="006C73F2"/>
    <w:rsid w:val="006D4E9B"/>
    <w:rsid w:val="006D5F81"/>
    <w:rsid w:val="006D74A2"/>
    <w:rsid w:val="006E02BC"/>
    <w:rsid w:val="006E0B88"/>
    <w:rsid w:val="006E21FB"/>
    <w:rsid w:val="006F16EA"/>
    <w:rsid w:val="0070115E"/>
    <w:rsid w:val="007026A3"/>
    <w:rsid w:val="007044EC"/>
    <w:rsid w:val="00710A90"/>
    <w:rsid w:val="007151AA"/>
    <w:rsid w:val="0072061B"/>
    <w:rsid w:val="00735180"/>
    <w:rsid w:val="00745B5C"/>
    <w:rsid w:val="007513AF"/>
    <w:rsid w:val="0075393C"/>
    <w:rsid w:val="007557A5"/>
    <w:rsid w:val="00774B8E"/>
    <w:rsid w:val="00774B9D"/>
    <w:rsid w:val="00787B74"/>
    <w:rsid w:val="00787EC7"/>
    <w:rsid w:val="00792342"/>
    <w:rsid w:val="007977A8"/>
    <w:rsid w:val="007B06D6"/>
    <w:rsid w:val="007B33C8"/>
    <w:rsid w:val="007B512A"/>
    <w:rsid w:val="007C02C1"/>
    <w:rsid w:val="007C2097"/>
    <w:rsid w:val="007C771C"/>
    <w:rsid w:val="007D14D0"/>
    <w:rsid w:val="007D43A5"/>
    <w:rsid w:val="007D4E1D"/>
    <w:rsid w:val="007D6A07"/>
    <w:rsid w:val="007E06B7"/>
    <w:rsid w:val="007E594E"/>
    <w:rsid w:val="007F3057"/>
    <w:rsid w:val="007F7259"/>
    <w:rsid w:val="008040A8"/>
    <w:rsid w:val="00822598"/>
    <w:rsid w:val="008279FA"/>
    <w:rsid w:val="008358E3"/>
    <w:rsid w:val="00847E24"/>
    <w:rsid w:val="008626E7"/>
    <w:rsid w:val="00864230"/>
    <w:rsid w:val="00864B1F"/>
    <w:rsid w:val="008671C7"/>
    <w:rsid w:val="00870EE7"/>
    <w:rsid w:val="00876812"/>
    <w:rsid w:val="00881641"/>
    <w:rsid w:val="0088547B"/>
    <w:rsid w:val="008863B9"/>
    <w:rsid w:val="00887E95"/>
    <w:rsid w:val="008A45A6"/>
    <w:rsid w:val="008B1603"/>
    <w:rsid w:val="008B477F"/>
    <w:rsid w:val="008B6756"/>
    <w:rsid w:val="008C6E7B"/>
    <w:rsid w:val="008E4EAC"/>
    <w:rsid w:val="008E5DC8"/>
    <w:rsid w:val="008E68C2"/>
    <w:rsid w:val="008E77D4"/>
    <w:rsid w:val="008E7910"/>
    <w:rsid w:val="008F193E"/>
    <w:rsid w:val="008F6165"/>
    <w:rsid w:val="008F686C"/>
    <w:rsid w:val="008F68B0"/>
    <w:rsid w:val="00902E41"/>
    <w:rsid w:val="009074BE"/>
    <w:rsid w:val="00911F38"/>
    <w:rsid w:val="009148DE"/>
    <w:rsid w:val="0091516B"/>
    <w:rsid w:val="00915F26"/>
    <w:rsid w:val="00920549"/>
    <w:rsid w:val="0092190A"/>
    <w:rsid w:val="00925F16"/>
    <w:rsid w:val="00933CD3"/>
    <w:rsid w:val="00941E30"/>
    <w:rsid w:val="009430A8"/>
    <w:rsid w:val="00944ED5"/>
    <w:rsid w:val="00951831"/>
    <w:rsid w:val="00956AF7"/>
    <w:rsid w:val="009738AA"/>
    <w:rsid w:val="009777D9"/>
    <w:rsid w:val="00986925"/>
    <w:rsid w:val="00990E65"/>
    <w:rsid w:val="00991B88"/>
    <w:rsid w:val="009952A8"/>
    <w:rsid w:val="0099755F"/>
    <w:rsid w:val="009A038E"/>
    <w:rsid w:val="009A5753"/>
    <w:rsid w:val="009A579D"/>
    <w:rsid w:val="009B532B"/>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11037"/>
    <w:rsid w:val="00A1275A"/>
    <w:rsid w:val="00A15600"/>
    <w:rsid w:val="00A20833"/>
    <w:rsid w:val="00A21888"/>
    <w:rsid w:val="00A223C5"/>
    <w:rsid w:val="00A246B6"/>
    <w:rsid w:val="00A27AE4"/>
    <w:rsid w:val="00A35200"/>
    <w:rsid w:val="00A40CCD"/>
    <w:rsid w:val="00A46CE1"/>
    <w:rsid w:val="00A47E70"/>
    <w:rsid w:val="00A50CF0"/>
    <w:rsid w:val="00A524D9"/>
    <w:rsid w:val="00A558F6"/>
    <w:rsid w:val="00A7038E"/>
    <w:rsid w:val="00A70E94"/>
    <w:rsid w:val="00A713E0"/>
    <w:rsid w:val="00A716B5"/>
    <w:rsid w:val="00A7607C"/>
    <w:rsid w:val="00A7671C"/>
    <w:rsid w:val="00A82DCC"/>
    <w:rsid w:val="00A86042"/>
    <w:rsid w:val="00A87C1B"/>
    <w:rsid w:val="00AA2CBC"/>
    <w:rsid w:val="00AA6B87"/>
    <w:rsid w:val="00AB1E88"/>
    <w:rsid w:val="00AC5820"/>
    <w:rsid w:val="00AD1BE4"/>
    <w:rsid w:val="00AD1CD8"/>
    <w:rsid w:val="00AE2CD4"/>
    <w:rsid w:val="00AE4E14"/>
    <w:rsid w:val="00AE6208"/>
    <w:rsid w:val="00AE7CCF"/>
    <w:rsid w:val="00AF5C84"/>
    <w:rsid w:val="00AF78E2"/>
    <w:rsid w:val="00B04E11"/>
    <w:rsid w:val="00B0511A"/>
    <w:rsid w:val="00B17646"/>
    <w:rsid w:val="00B21C12"/>
    <w:rsid w:val="00B22D7F"/>
    <w:rsid w:val="00B258BB"/>
    <w:rsid w:val="00B3081C"/>
    <w:rsid w:val="00B35788"/>
    <w:rsid w:val="00B60290"/>
    <w:rsid w:val="00B643EE"/>
    <w:rsid w:val="00B64A36"/>
    <w:rsid w:val="00B64CBD"/>
    <w:rsid w:val="00B6578D"/>
    <w:rsid w:val="00B67B97"/>
    <w:rsid w:val="00B70016"/>
    <w:rsid w:val="00B81AAF"/>
    <w:rsid w:val="00B82224"/>
    <w:rsid w:val="00B955CF"/>
    <w:rsid w:val="00B968C8"/>
    <w:rsid w:val="00B976F3"/>
    <w:rsid w:val="00BA3EC5"/>
    <w:rsid w:val="00BA4E05"/>
    <w:rsid w:val="00BA51D9"/>
    <w:rsid w:val="00BB003A"/>
    <w:rsid w:val="00BB0C37"/>
    <w:rsid w:val="00BB4713"/>
    <w:rsid w:val="00BB5DFC"/>
    <w:rsid w:val="00BB6233"/>
    <w:rsid w:val="00BC37AF"/>
    <w:rsid w:val="00BC4194"/>
    <w:rsid w:val="00BD279D"/>
    <w:rsid w:val="00BD6BB8"/>
    <w:rsid w:val="00BE0BAF"/>
    <w:rsid w:val="00BE4B34"/>
    <w:rsid w:val="00BF0DAC"/>
    <w:rsid w:val="00C017CD"/>
    <w:rsid w:val="00C0745E"/>
    <w:rsid w:val="00C12166"/>
    <w:rsid w:val="00C124A9"/>
    <w:rsid w:val="00C171B4"/>
    <w:rsid w:val="00C21B52"/>
    <w:rsid w:val="00C30235"/>
    <w:rsid w:val="00C3107F"/>
    <w:rsid w:val="00C4052E"/>
    <w:rsid w:val="00C42762"/>
    <w:rsid w:val="00C45AC5"/>
    <w:rsid w:val="00C473C9"/>
    <w:rsid w:val="00C52646"/>
    <w:rsid w:val="00C55686"/>
    <w:rsid w:val="00C5721C"/>
    <w:rsid w:val="00C6023B"/>
    <w:rsid w:val="00C66BA2"/>
    <w:rsid w:val="00C70659"/>
    <w:rsid w:val="00C7087A"/>
    <w:rsid w:val="00C760F5"/>
    <w:rsid w:val="00C802A6"/>
    <w:rsid w:val="00C84163"/>
    <w:rsid w:val="00C85355"/>
    <w:rsid w:val="00C86A3C"/>
    <w:rsid w:val="00C94CF1"/>
    <w:rsid w:val="00C95985"/>
    <w:rsid w:val="00CA24DC"/>
    <w:rsid w:val="00CA5A96"/>
    <w:rsid w:val="00CB23E1"/>
    <w:rsid w:val="00CB4748"/>
    <w:rsid w:val="00CB6C69"/>
    <w:rsid w:val="00CC45CF"/>
    <w:rsid w:val="00CC5026"/>
    <w:rsid w:val="00CC68D0"/>
    <w:rsid w:val="00CC6C24"/>
    <w:rsid w:val="00CD0484"/>
    <w:rsid w:val="00CE27A4"/>
    <w:rsid w:val="00CE76FB"/>
    <w:rsid w:val="00CE7F1C"/>
    <w:rsid w:val="00D00DD5"/>
    <w:rsid w:val="00D00E84"/>
    <w:rsid w:val="00D03F9A"/>
    <w:rsid w:val="00D05073"/>
    <w:rsid w:val="00D061F4"/>
    <w:rsid w:val="00D06D51"/>
    <w:rsid w:val="00D07503"/>
    <w:rsid w:val="00D1087A"/>
    <w:rsid w:val="00D113D2"/>
    <w:rsid w:val="00D1296E"/>
    <w:rsid w:val="00D2026C"/>
    <w:rsid w:val="00D2209D"/>
    <w:rsid w:val="00D22225"/>
    <w:rsid w:val="00D24991"/>
    <w:rsid w:val="00D254FA"/>
    <w:rsid w:val="00D34E3B"/>
    <w:rsid w:val="00D437BF"/>
    <w:rsid w:val="00D442BC"/>
    <w:rsid w:val="00D50255"/>
    <w:rsid w:val="00D5370F"/>
    <w:rsid w:val="00D5571A"/>
    <w:rsid w:val="00D66520"/>
    <w:rsid w:val="00D7310B"/>
    <w:rsid w:val="00D74D02"/>
    <w:rsid w:val="00D82CD9"/>
    <w:rsid w:val="00D87AF5"/>
    <w:rsid w:val="00D90364"/>
    <w:rsid w:val="00D94036"/>
    <w:rsid w:val="00D96105"/>
    <w:rsid w:val="00D97397"/>
    <w:rsid w:val="00DA53AE"/>
    <w:rsid w:val="00DB1448"/>
    <w:rsid w:val="00DB17C6"/>
    <w:rsid w:val="00DB229B"/>
    <w:rsid w:val="00DC1895"/>
    <w:rsid w:val="00DC60E1"/>
    <w:rsid w:val="00DD5A41"/>
    <w:rsid w:val="00DE34CF"/>
    <w:rsid w:val="00DE4983"/>
    <w:rsid w:val="00DE4BC9"/>
    <w:rsid w:val="00DE7FAB"/>
    <w:rsid w:val="00DF30F2"/>
    <w:rsid w:val="00DF6923"/>
    <w:rsid w:val="00E07E12"/>
    <w:rsid w:val="00E13322"/>
    <w:rsid w:val="00E13F3D"/>
    <w:rsid w:val="00E17E61"/>
    <w:rsid w:val="00E34898"/>
    <w:rsid w:val="00E45FC1"/>
    <w:rsid w:val="00E47E5C"/>
    <w:rsid w:val="00E50CAA"/>
    <w:rsid w:val="00E52F89"/>
    <w:rsid w:val="00E650CD"/>
    <w:rsid w:val="00E8079D"/>
    <w:rsid w:val="00E93465"/>
    <w:rsid w:val="00E95957"/>
    <w:rsid w:val="00EA088C"/>
    <w:rsid w:val="00EB09B7"/>
    <w:rsid w:val="00EB1772"/>
    <w:rsid w:val="00ED531C"/>
    <w:rsid w:val="00EE06FF"/>
    <w:rsid w:val="00EE7D7C"/>
    <w:rsid w:val="00EF45B3"/>
    <w:rsid w:val="00EF498B"/>
    <w:rsid w:val="00F0118A"/>
    <w:rsid w:val="00F116F8"/>
    <w:rsid w:val="00F13F0B"/>
    <w:rsid w:val="00F1506B"/>
    <w:rsid w:val="00F22821"/>
    <w:rsid w:val="00F254FF"/>
    <w:rsid w:val="00F25D98"/>
    <w:rsid w:val="00F25E64"/>
    <w:rsid w:val="00F26888"/>
    <w:rsid w:val="00F300FB"/>
    <w:rsid w:val="00F37A8F"/>
    <w:rsid w:val="00F37C64"/>
    <w:rsid w:val="00F41BE8"/>
    <w:rsid w:val="00F4253B"/>
    <w:rsid w:val="00F473AE"/>
    <w:rsid w:val="00F5528C"/>
    <w:rsid w:val="00F61C94"/>
    <w:rsid w:val="00F71CB8"/>
    <w:rsid w:val="00F71FCD"/>
    <w:rsid w:val="00F743B5"/>
    <w:rsid w:val="00F74B5D"/>
    <w:rsid w:val="00F759CB"/>
    <w:rsid w:val="00F831C0"/>
    <w:rsid w:val="00F83DBD"/>
    <w:rsid w:val="00F8511E"/>
    <w:rsid w:val="00F90E9D"/>
    <w:rsid w:val="00F96955"/>
    <w:rsid w:val="00F96C68"/>
    <w:rsid w:val="00F977CE"/>
    <w:rsid w:val="00FA14DB"/>
    <w:rsid w:val="00FA3762"/>
    <w:rsid w:val="00FA6598"/>
    <w:rsid w:val="00FB06EB"/>
    <w:rsid w:val="00FB249C"/>
    <w:rsid w:val="00FB3BC9"/>
    <w:rsid w:val="00FB4598"/>
    <w:rsid w:val="00FB61AB"/>
    <w:rsid w:val="00FB6386"/>
    <w:rsid w:val="00FC2F96"/>
    <w:rsid w:val="00FC38A9"/>
    <w:rsid w:val="00FD4CEF"/>
    <w:rsid w:val="00FD7297"/>
    <w:rsid w:val="00FF10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5466</Words>
  <Characters>31162</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v3</cp:lastModifiedBy>
  <cp:revision>2</cp:revision>
  <cp:lastPrinted>1900-12-31T16:00:00Z</cp:lastPrinted>
  <dcterms:created xsi:type="dcterms:W3CDTF">2021-08-18T07:30:00Z</dcterms:created>
  <dcterms:modified xsi:type="dcterms:W3CDTF">2021-08-24T07:50:00Z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